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06713" w:rsidRPr="00467CDC" w:rsidTr="00906713">
        <w:tc>
          <w:tcPr>
            <w:tcW w:w="1368" w:type="dxa"/>
          </w:tcPr>
          <w:p w:rsidR="00906713" w:rsidRPr="00467CDC" w:rsidRDefault="00906713" w:rsidP="0090671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D5EC0A" wp14:editId="66CD2A13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06713" w:rsidRPr="003B0D2F" w:rsidRDefault="00906713" w:rsidP="0090671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06713" w:rsidRPr="003B0D2F" w:rsidRDefault="00906713" w:rsidP="0090671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06713" w:rsidRDefault="00906713" w:rsidP="00906713">
      <w:pPr>
        <w:rPr>
          <w:b/>
          <w:sz w:val="32"/>
          <w:szCs w:val="32"/>
        </w:rPr>
      </w:pPr>
    </w:p>
    <w:p w:rsidR="00906713" w:rsidRDefault="00906713" w:rsidP="00906713">
      <w:pPr>
        <w:rPr>
          <w:b/>
          <w:sz w:val="32"/>
          <w:szCs w:val="32"/>
        </w:rPr>
      </w:pPr>
    </w:p>
    <w:p w:rsidR="00906713" w:rsidRDefault="00906713" w:rsidP="0090671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č. 681 – 727/2017</w:t>
      </w:r>
    </w:p>
    <w:p w:rsidR="00906713" w:rsidRDefault="00906713" w:rsidP="00906713">
      <w:pPr>
        <w:rPr>
          <w:b/>
          <w:sz w:val="32"/>
          <w:szCs w:val="32"/>
        </w:rPr>
      </w:pPr>
    </w:p>
    <w:p w:rsidR="00906713" w:rsidRDefault="00906713" w:rsidP="00906713">
      <w:pPr>
        <w:rPr>
          <w:b/>
          <w:sz w:val="32"/>
          <w:szCs w:val="32"/>
        </w:rPr>
      </w:pPr>
    </w:p>
    <w:p w:rsidR="00906713" w:rsidRDefault="00906713" w:rsidP="0090671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06713" w:rsidRDefault="00906713" w:rsidP="00906713">
      <w:pPr>
        <w:jc w:val="center"/>
        <w:rPr>
          <w:b/>
          <w:sz w:val="32"/>
          <w:szCs w:val="32"/>
        </w:rPr>
      </w:pPr>
    </w:p>
    <w:p w:rsidR="00906713" w:rsidRDefault="00906713" w:rsidP="00906713">
      <w:pPr>
        <w:jc w:val="center"/>
        <w:rPr>
          <w:b/>
          <w:sz w:val="32"/>
          <w:szCs w:val="32"/>
        </w:rPr>
      </w:pPr>
    </w:p>
    <w:p w:rsidR="00906713" w:rsidRDefault="00906713" w:rsidP="00906713">
      <w:pPr>
        <w:pStyle w:val="Styl3"/>
        <w:jc w:val="center"/>
      </w:pPr>
      <w:r>
        <w:t>z 82. schůze Rady města Roudnice nad Labem ze dne 6. prosince 2017</w:t>
      </w:r>
    </w:p>
    <w:p w:rsidR="00906713" w:rsidRDefault="00906713" w:rsidP="00906713">
      <w:pPr>
        <w:pStyle w:val="Styl3"/>
        <w:jc w:val="center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Přítomni: 6 členů RM</w:t>
      </w:r>
    </w:p>
    <w:p w:rsidR="00906713" w:rsidRDefault="00906713" w:rsidP="00906713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06713" w:rsidRDefault="00906713" w:rsidP="00906713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06713" w:rsidRDefault="00906713" w:rsidP="00906713">
      <w:pPr>
        <w:pStyle w:val="Styl1"/>
      </w:pPr>
      <w:r>
        <w:t xml:space="preserve">               JUDr. Čapková – právník města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Omluveni: Mgr. Pém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Pr="00033D98" w:rsidRDefault="00906713" w:rsidP="00906713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– stažen bod 11c) pivovar – zpracovávají se varianty jeho využití, proto bod o rozsahu demolice části objektu stažen, doplnění: Ing. Padělek: 11d) výsledek VZ na nákup kancelářského nábytku, 12j) informování rady města o průběhu rekonstrukce krytého plaveckého bazénu II. etapa, předložení změnových listů 5-13 a dodatku č. 2 ke smlouvě o dílo a 12k) informování rady města o průběhu rekonstrukce </w:t>
      </w:r>
      <w:r w:rsidRPr="00561D23">
        <w:t xml:space="preserve">dvorní </w:t>
      </w:r>
      <w:r>
        <w:t xml:space="preserve">trakt Karlovo náměstí č. p. 21, </w:t>
      </w:r>
      <w:r w:rsidRPr="00561D23">
        <w:t>Roudnice nad Labem</w:t>
      </w:r>
      <w:r>
        <w:t xml:space="preserve">, předložení změnových listů číslo 1-3 a dodatku č. 1 ke smlouvě o dílo na stavbu </w:t>
      </w:r>
      <w:r w:rsidRPr="00B6520A">
        <w:t>„Stavební úpravy – dvorní trakt Karlovo náměst</w:t>
      </w:r>
      <w:r>
        <w:t>í č. p. 21, Roudnice nad Labem“, Mgr. Řezníček: úprava bodu 9c) dotace o.p.s. Říp – změna ve smlouvě, doplnění 9h) stanovení platu ředitelce DDM Trend, 9i) dodatek ke smlouvě – BK Real, EO – doplnění bodů 10a a 10b) o další změny 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2"/>
      </w:pPr>
      <w:r>
        <w:t>1) Kontrola plnění usnesení RM</w:t>
      </w:r>
    </w:p>
    <w:p w:rsidR="00906713" w:rsidRDefault="00906713" w:rsidP="00906713">
      <w:pPr>
        <w:pStyle w:val="Styl2"/>
      </w:pPr>
      <w:r>
        <w:t>2) Stavební úřad:</w:t>
      </w:r>
    </w:p>
    <w:p w:rsidR="00906713" w:rsidRDefault="00906713" w:rsidP="00906713">
      <w:pPr>
        <w:pStyle w:val="Styl1"/>
      </w:pPr>
      <w:r>
        <w:t xml:space="preserve">     a) Program regenerace městské památkové zóny</w:t>
      </w:r>
    </w:p>
    <w:p w:rsidR="00906713" w:rsidRDefault="00906713" w:rsidP="00906713">
      <w:pPr>
        <w:pStyle w:val="Styl2"/>
      </w:pPr>
      <w:r>
        <w:t>3) Kancelář starosty:</w:t>
      </w:r>
    </w:p>
    <w:p w:rsidR="00906713" w:rsidRDefault="00906713" w:rsidP="00906713">
      <w:pPr>
        <w:pStyle w:val="Styl1"/>
      </w:pPr>
      <w:r>
        <w:t xml:space="preserve">     a) návrh OZV – požární řád</w:t>
      </w:r>
    </w:p>
    <w:p w:rsidR="00906713" w:rsidRDefault="00906713" w:rsidP="00906713">
      <w:pPr>
        <w:pStyle w:val="Styl1"/>
      </w:pPr>
      <w:r>
        <w:t xml:space="preserve">     b) odměny členům JSDH</w:t>
      </w:r>
    </w:p>
    <w:p w:rsidR="00906713" w:rsidRDefault="00906713" w:rsidP="00906713">
      <w:pPr>
        <w:pStyle w:val="Styl2"/>
      </w:pPr>
      <w:r>
        <w:t>4) Právník města:</w:t>
      </w:r>
    </w:p>
    <w:p w:rsidR="00906713" w:rsidRDefault="00906713" w:rsidP="00906713">
      <w:pPr>
        <w:pStyle w:val="Styl1"/>
      </w:pPr>
      <w:r>
        <w:t xml:space="preserve">    a) organizační řád</w:t>
      </w:r>
    </w:p>
    <w:p w:rsidR="00906713" w:rsidRDefault="00906713" w:rsidP="00906713">
      <w:pPr>
        <w:pStyle w:val="Styl1"/>
      </w:pPr>
      <w:r>
        <w:t xml:space="preserve">    b) odměny neuvolněným členům ZM</w:t>
      </w:r>
    </w:p>
    <w:p w:rsidR="00906713" w:rsidRDefault="00906713" w:rsidP="00906713">
      <w:pPr>
        <w:pStyle w:val="Styl2"/>
      </w:pPr>
      <w:r>
        <w:t>5) Audit:</w:t>
      </w:r>
    </w:p>
    <w:p w:rsidR="00906713" w:rsidRDefault="00906713" w:rsidP="00906713">
      <w:pPr>
        <w:pStyle w:val="Styl1"/>
      </w:pPr>
      <w:r>
        <w:t xml:space="preserve">    a) výsledek veřejnosprávních kontrol příspěvkových organizací</w:t>
      </w:r>
    </w:p>
    <w:p w:rsidR="00906713" w:rsidRDefault="00906713" w:rsidP="00906713">
      <w:pPr>
        <w:pStyle w:val="Styl2"/>
      </w:pPr>
      <w:r>
        <w:t>6) Úřad územního plánování:</w:t>
      </w:r>
    </w:p>
    <w:p w:rsidR="00906713" w:rsidRDefault="00906713" w:rsidP="00906713">
      <w:pPr>
        <w:pStyle w:val="Styl1"/>
      </w:pPr>
      <w:r>
        <w:t xml:space="preserve">     a) územní studie Na Kolečku</w:t>
      </w:r>
    </w:p>
    <w:p w:rsidR="00906713" w:rsidRDefault="00906713" w:rsidP="00906713">
      <w:pPr>
        <w:pStyle w:val="Styl1"/>
      </w:pPr>
      <w:r>
        <w:lastRenderedPageBreak/>
        <w:t xml:space="preserve">     b) zápis z komise pro architekturu a urbanismus</w:t>
      </w:r>
    </w:p>
    <w:p w:rsidR="00906713" w:rsidRDefault="00906713" w:rsidP="00906713">
      <w:pPr>
        <w:pStyle w:val="Styl2"/>
      </w:pPr>
      <w:r>
        <w:t>7) Odbor sociálních věcí:</w:t>
      </w:r>
    </w:p>
    <w:p w:rsidR="00906713" w:rsidRDefault="00906713" w:rsidP="00906713">
      <w:pPr>
        <w:pStyle w:val="Styl1"/>
      </w:pPr>
      <w:r>
        <w:t xml:space="preserve">     a) použití příspěvku zřizovatele v DD</w:t>
      </w:r>
    </w:p>
    <w:p w:rsidR="00906713" w:rsidRDefault="00906713" w:rsidP="00906713">
      <w:pPr>
        <w:pStyle w:val="Styl1"/>
      </w:pPr>
      <w:r>
        <w:t xml:space="preserve">     b) souhlas s přijetím účelových darů</w:t>
      </w:r>
    </w:p>
    <w:p w:rsidR="00906713" w:rsidRDefault="00906713" w:rsidP="00906713">
      <w:pPr>
        <w:pStyle w:val="Styl2"/>
      </w:pPr>
      <w:r>
        <w:t>8) Odbor životního prostředí:</w:t>
      </w:r>
    </w:p>
    <w:p w:rsidR="00906713" w:rsidRDefault="00906713" w:rsidP="00906713">
      <w:pPr>
        <w:pStyle w:val="Styl1"/>
      </w:pPr>
      <w:r>
        <w:t xml:space="preserve">     a) informace o posudku na studii odpadového hospodářství</w:t>
      </w:r>
    </w:p>
    <w:p w:rsidR="00906713" w:rsidRDefault="00906713" w:rsidP="00906713">
      <w:pPr>
        <w:pStyle w:val="Styl1"/>
      </w:pPr>
      <w:r>
        <w:t xml:space="preserve">     b) výpověď smlouvy se Zdravotním ústavem Ústí n. L.</w:t>
      </w:r>
    </w:p>
    <w:p w:rsidR="00906713" w:rsidRDefault="00906713" w:rsidP="00906713">
      <w:pPr>
        <w:pStyle w:val="Styl2"/>
      </w:pPr>
      <w:r>
        <w:t>9) Odbor školství, kultury a sportu:</w:t>
      </w:r>
    </w:p>
    <w:p w:rsidR="00906713" w:rsidRDefault="00906713" w:rsidP="00906713">
      <w:pPr>
        <w:pStyle w:val="Styl1"/>
      </w:pPr>
      <w:r>
        <w:t xml:space="preserve">     a) plán akcí KZM na r. 2018</w:t>
      </w:r>
    </w:p>
    <w:p w:rsidR="00906713" w:rsidRDefault="00906713" w:rsidP="00906713">
      <w:pPr>
        <w:pStyle w:val="Styl1"/>
      </w:pPr>
      <w:r>
        <w:t xml:space="preserve">     b) souhlas s přijetím účelového daru – ZŠ Jungmannova 660</w:t>
      </w:r>
    </w:p>
    <w:p w:rsidR="00906713" w:rsidRDefault="00906713" w:rsidP="00906713">
      <w:pPr>
        <w:pStyle w:val="Styl1"/>
      </w:pPr>
      <w:r>
        <w:t xml:space="preserve">     c) smlouva o poskytnutí neinvestiční dotace – o. p. s. Říp</w:t>
      </w:r>
    </w:p>
    <w:p w:rsidR="00906713" w:rsidRDefault="00906713" w:rsidP="00906713">
      <w:pPr>
        <w:pStyle w:val="Styl1"/>
      </w:pPr>
      <w:r>
        <w:t xml:space="preserve">     d) souhlas s přijetím účelového daru – ZŠ K. Jeřábka 941</w:t>
      </w:r>
    </w:p>
    <w:p w:rsidR="00906713" w:rsidRDefault="00906713" w:rsidP="00906713">
      <w:pPr>
        <w:pStyle w:val="Styl1"/>
      </w:pPr>
      <w:r>
        <w:t xml:space="preserve">     e) vyhlášení dotačních programů na r. 2018 – revokace usnesení</w:t>
      </w:r>
    </w:p>
    <w:p w:rsidR="00906713" w:rsidRDefault="00906713" w:rsidP="00906713">
      <w:pPr>
        <w:pStyle w:val="Styl1"/>
      </w:pPr>
      <w:r>
        <w:t xml:space="preserve">      f) dodatek ke smlouvě – ZŠ SMART</w:t>
      </w:r>
    </w:p>
    <w:p w:rsidR="00906713" w:rsidRDefault="00906713" w:rsidP="00906713">
      <w:pPr>
        <w:pStyle w:val="Styl1"/>
      </w:pPr>
      <w:r>
        <w:t xml:space="preserve">     g) výsledek konkurzního řízení na ředitele/ředitelku DDM TREND</w:t>
      </w:r>
    </w:p>
    <w:p w:rsidR="00906713" w:rsidRDefault="00906713" w:rsidP="00906713">
      <w:pPr>
        <w:pStyle w:val="Styl1"/>
      </w:pPr>
      <w:r>
        <w:t xml:space="preserve">       h) stanovení platu ředitelce DDM Trend</w:t>
      </w:r>
    </w:p>
    <w:p w:rsidR="00906713" w:rsidRDefault="00906713" w:rsidP="00906713">
      <w:pPr>
        <w:pStyle w:val="Styl1"/>
      </w:pPr>
      <w:r>
        <w:t xml:space="preserve">        i) dodatek ke smlouvě – BK Real</w:t>
      </w:r>
    </w:p>
    <w:p w:rsidR="00906713" w:rsidRDefault="00906713" w:rsidP="00906713">
      <w:pPr>
        <w:pStyle w:val="Styl2"/>
      </w:pPr>
      <w:r>
        <w:t>10) Ekonomický odbor:</w:t>
      </w:r>
    </w:p>
    <w:p w:rsidR="00906713" w:rsidRDefault="00906713" w:rsidP="00906713">
      <w:pPr>
        <w:pStyle w:val="Styl1"/>
      </w:pPr>
      <w:r>
        <w:t xml:space="preserve">      a) XII. rozpočtové opatření RM</w:t>
      </w:r>
    </w:p>
    <w:p w:rsidR="00906713" w:rsidRDefault="00906713" w:rsidP="00906713">
      <w:pPr>
        <w:pStyle w:val="Styl1"/>
      </w:pPr>
      <w:r>
        <w:t xml:space="preserve">      b) změna rozpisu položek rozpočtu</w:t>
      </w:r>
    </w:p>
    <w:p w:rsidR="00906713" w:rsidRDefault="00906713" w:rsidP="00906713">
      <w:pPr>
        <w:pStyle w:val="Styl1"/>
      </w:pPr>
      <w:r>
        <w:t xml:space="preserve">      c) výsledek poptávkového řízení na úvěr</w:t>
      </w:r>
    </w:p>
    <w:p w:rsidR="00906713" w:rsidRDefault="00906713" w:rsidP="00906713">
      <w:pPr>
        <w:pStyle w:val="Styl1"/>
      </w:pPr>
      <w:r>
        <w:t xml:space="preserve">      d) zápis č. 6/2017 z likvidační komise</w:t>
      </w:r>
    </w:p>
    <w:p w:rsidR="00906713" w:rsidRDefault="00906713" w:rsidP="00906713">
      <w:pPr>
        <w:pStyle w:val="Styl1"/>
      </w:pPr>
      <w:r>
        <w:t xml:space="preserve">      e) žádost o čerpání fondu odměn – MŠ Písnička</w:t>
      </w:r>
    </w:p>
    <w:p w:rsidR="00906713" w:rsidRDefault="00906713" w:rsidP="00906713">
      <w:pPr>
        <w:pStyle w:val="Styl2"/>
      </w:pPr>
      <w:r>
        <w:t>11) Odbor strategického a projektového řízení:</w:t>
      </w:r>
    </w:p>
    <w:p w:rsidR="00906713" w:rsidRDefault="00906713" w:rsidP="00906713">
      <w:pPr>
        <w:pStyle w:val="Styl1"/>
      </w:pPr>
      <w:r>
        <w:t xml:space="preserve">       a) registrace akce a rozhodnutí o poskytnutí dotace - KPB</w:t>
      </w:r>
    </w:p>
    <w:p w:rsidR="00906713" w:rsidRDefault="00906713" w:rsidP="00906713">
      <w:pPr>
        <w:pStyle w:val="Styl1"/>
      </w:pPr>
      <w:r>
        <w:t xml:space="preserve">       b) iniciativa WIFI4EU</w:t>
      </w:r>
    </w:p>
    <w:p w:rsidR="00906713" w:rsidRDefault="00906713" w:rsidP="00906713">
      <w:pPr>
        <w:pStyle w:val="Styl1"/>
      </w:pPr>
      <w:r>
        <w:t xml:space="preserve">       </w:t>
      </w:r>
      <w:r w:rsidRPr="00C002EF">
        <w:t>c) pivovar – žádost o projednání rozsahu demolice</w:t>
      </w:r>
      <w:r>
        <w:t xml:space="preserve"> – staženo z jednání</w:t>
      </w:r>
    </w:p>
    <w:p w:rsidR="00906713" w:rsidRDefault="00906713" w:rsidP="00906713">
      <w:pPr>
        <w:pStyle w:val="Styl1"/>
      </w:pPr>
      <w:r>
        <w:t xml:space="preserve">       d) výsledek VZ na nákup nábytku – dodatečný materiál</w:t>
      </w:r>
    </w:p>
    <w:p w:rsidR="00906713" w:rsidRDefault="00906713" w:rsidP="00906713">
      <w:pPr>
        <w:pStyle w:val="Styl2"/>
      </w:pPr>
      <w:r>
        <w:t>12) Odbor místního hospodářství:</w:t>
      </w:r>
    </w:p>
    <w:p w:rsidR="00906713" w:rsidRDefault="00906713" w:rsidP="00906713">
      <w:pPr>
        <w:pStyle w:val="Styl1"/>
      </w:pPr>
      <w:r>
        <w:t xml:space="preserve">       a) žádost na vědomí</w:t>
      </w:r>
    </w:p>
    <w:p w:rsidR="00906713" w:rsidRDefault="00906713" w:rsidP="00906713">
      <w:pPr>
        <w:pStyle w:val="Styl1"/>
      </w:pPr>
      <w:r>
        <w:t xml:space="preserve">       b) dodatek rámcové smlouvy o dílo</w:t>
      </w:r>
    </w:p>
    <w:p w:rsidR="00906713" w:rsidRDefault="00906713" w:rsidP="00906713">
      <w:pPr>
        <w:pStyle w:val="Styl1"/>
      </w:pPr>
      <w:r>
        <w:t xml:space="preserve">       c) nájemní smlouvy na zahrádky – dodatky</w:t>
      </w:r>
    </w:p>
    <w:p w:rsidR="00906713" w:rsidRDefault="00906713" w:rsidP="00906713">
      <w:pPr>
        <w:pStyle w:val="Styl1"/>
      </w:pPr>
      <w:r>
        <w:t xml:space="preserve">       d) nájemní smlouvy na zahrádky</w:t>
      </w:r>
    </w:p>
    <w:p w:rsidR="00906713" w:rsidRDefault="00906713" w:rsidP="00906713">
      <w:pPr>
        <w:pStyle w:val="Styl1"/>
      </w:pPr>
      <w:r>
        <w:t xml:space="preserve">       e) nájemní smlouva z nebytových prostor v čp. 1100</w:t>
      </w:r>
    </w:p>
    <w:p w:rsidR="00906713" w:rsidRDefault="00906713" w:rsidP="00906713">
      <w:pPr>
        <w:pStyle w:val="Styl1"/>
      </w:pPr>
      <w:r>
        <w:t xml:space="preserve">        f) prodloužení nájemní smlouvy na byt</w:t>
      </w:r>
    </w:p>
    <w:p w:rsidR="00906713" w:rsidRDefault="00906713" w:rsidP="00906713">
      <w:pPr>
        <w:pStyle w:val="Styl1"/>
      </w:pPr>
      <w:r>
        <w:t xml:space="preserve">       g) zvýšení nájemného v bytech</w:t>
      </w:r>
    </w:p>
    <w:p w:rsidR="00906713" w:rsidRDefault="00906713" w:rsidP="00906713">
      <w:pPr>
        <w:pStyle w:val="Styl1"/>
      </w:pPr>
      <w:r>
        <w:t xml:space="preserve">       h) prodloužení nájemních smluv k bytům</w:t>
      </w:r>
    </w:p>
    <w:p w:rsidR="00906713" w:rsidRDefault="00906713" w:rsidP="00906713">
      <w:pPr>
        <w:pStyle w:val="Styl1"/>
      </w:pPr>
      <w:r>
        <w:t xml:space="preserve">        i) havarijní stav opěrné zdi v Palackého ul.</w:t>
      </w:r>
    </w:p>
    <w:p w:rsidR="00906713" w:rsidRDefault="00906713" w:rsidP="00906713">
      <w:pPr>
        <w:pStyle w:val="Styl1"/>
      </w:pPr>
      <w:r>
        <w:t xml:space="preserve">        j) informování rady města o průběhu rekonstrukce krytého plaveckého bazénu II. etapa, </w:t>
      </w:r>
    </w:p>
    <w:p w:rsidR="00906713" w:rsidRDefault="00906713" w:rsidP="00906713">
      <w:pPr>
        <w:pStyle w:val="Styl1"/>
      </w:pPr>
      <w:r>
        <w:t xml:space="preserve">           předložení změnových listů 5-13 a dodatku č. 2 ke smlouvě o dílo</w:t>
      </w:r>
    </w:p>
    <w:p w:rsidR="00906713" w:rsidRDefault="00906713" w:rsidP="00906713">
      <w:pPr>
        <w:pStyle w:val="Styl1"/>
      </w:pPr>
      <w:r>
        <w:t xml:space="preserve">        k)</w:t>
      </w:r>
      <w:r w:rsidRPr="00765E01">
        <w:t xml:space="preserve"> </w:t>
      </w:r>
      <w:r>
        <w:t xml:space="preserve">informování rady města o průběhu rekonstrukce </w:t>
      </w:r>
      <w:r w:rsidRPr="00561D23">
        <w:t xml:space="preserve">dvorní </w:t>
      </w:r>
      <w:r>
        <w:t xml:space="preserve">trakt Karlovo náměstí č. p. 21, </w:t>
      </w:r>
    </w:p>
    <w:p w:rsidR="00906713" w:rsidRDefault="00906713" w:rsidP="00906713">
      <w:pPr>
        <w:pStyle w:val="Styl1"/>
      </w:pPr>
      <w:r>
        <w:t xml:space="preserve">           </w:t>
      </w:r>
      <w:r w:rsidRPr="00561D23">
        <w:t>Roudnice nad Labem</w:t>
      </w:r>
      <w:r>
        <w:t xml:space="preserve">, předložení změnových listů číslo 1-3 a dodatku č. 1 ke smlouvě o dílo na </w:t>
      </w:r>
    </w:p>
    <w:p w:rsidR="00906713" w:rsidRDefault="00906713" w:rsidP="00906713">
      <w:pPr>
        <w:pStyle w:val="Styl1"/>
      </w:pPr>
      <w:r>
        <w:t xml:space="preserve">           stavbu </w:t>
      </w:r>
      <w:r w:rsidRPr="00B6520A">
        <w:t>„Stavební úpravy – dvorní trakt Karlovo náměst</w:t>
      </w:r>
      <w:r>
        <w:t xml:space="preserve">í č. p. 21, Roudnice nad Labem“ </w:t>
      </w:r>
    </w:p>
    <w:p w:rsidR="00906713" w:rsidRDefault="00906713" w:rsidP="00906713">
      <w:pPr>
        <w:pStyle w:val="Styl2"/>
      </w:pPr>
      <w:r>
        <w:t>13) Různé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1) Kontrola plnění usnesení RM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906713" w:rsidRDefault="00906713" w:rsidP="00906713">
      <w:pPr>
        <w:pStyle w:val="Styl1"/>
      </w:pPr>
      <w:r>
        <w:t xml:space="preserve">                                     ceny pozemků,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 </w:t>
      </w:r>
    </w:p>
    <w:p w:rsidR="00906713" w:rsidRDefault="00906713" w:rsidP="00906713">
      <w:pPr>
        <w:pStyle w:val="Styl1"/>
      </w:pPr>
      <w:r>
        <w:t xml:space="preserve">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C51EBC">
        <w:t>záměr zveřejněn, s p.</w:t>
      </w:r>
      <w:r>
        <w:t xml:space="preserve"> </w:t>
      </w:r>
      <w:r w:rsidRPr="00C51EBC">
        <w:t>V</w:t>
      </w:r>
      <w:r>
        <w:t xml:space="preserve"> jednáno, sdělil, že vyčká </w:t>
      </w:r>
    </w:p>
    <w:p w:rsidR="00906713" w:rsidRDefault="00906713" w:rsidP="00906713">
      <w:pPr>
        <w:pStyle w:val="Styl1"/>
      </w:pPr>
      <w:r>
        <w:t xml:space="preserve">                                     </w:t>
      </w:r>
      <w:r w:rsidRPr="00C51EBC">
        <w:t>na znalecký posudek a poté se vyjádří. P</w:t>
      </w:r>
      <w:r>
        <w:t xml:space="preserve">osudek je již k dispozici, bude </w:t>
      </w:r>
    </w:p>
    <w:p w:rsidR="00906713" w:rsidRDefault="00906713" w:rsidP="00906713">
      <w:pPr>
        <w:pStyle w:val="Styl1"/>
      </w:pPr>
      <w:r>
        <w:t xml:space="preserve">                                     </w:t>
      </w:r>
      <w:r w:rsidRPr="00C51EBC">
        <w:t>jednáno s panem V, výsledek v další radě</w:t>
      </w:r>
      <w:r>
        <w:t xml:space="preserve"> města: zatím nedošlo </w:t>
      </w:r>
    </w:p>
    <w:p w:rsidR="00906713" w:rsidRDefault="00906713" w:rsidP="00906713">
      <w:pPr>
        <w:pStyle w:val="Styl1"/>
      </w:pPr>
      <w:r>
        <w:t xml:space="preserve">                                     </w:t>
      </w:r>
      <w:r w:rsidRPr="0016572F">
        <w:t>k jednání s p. V, kontrola konec srpna 2016</w:t>
      </w:r>
      <w:r>
        <w:t xml:space="preserve">. Bude předloženo do další </w:t>
      </w:r>
    </w:p>
    <w:p w:rsidR="00906713" w:rsidRDefault="00906713" w:rsidP="00906713">
      <w:pPr>
        <w:pStyle w:val="Styl1"/>
      </w:pPr>
      <w:r>
        <w:lastRenderedPageBreak/>
        <w:t xml:space="preserve">                                     </w:t>
      </w:r>
      <w:r w:rsidRPr="00B24D60">
        <w:t>rady města – úkol trvá</w:t>
      </w:r>
      <w:r>
        <w:t xml:space="preserve">: </w:t>
      </w:r>
      <w:r w:rsidRPr="00C819A7">
        <w:t>s p.</w:t>
      </w:r>
      <w:r>
        <w:t xml:space="preserve"> </w:t>
      </w:r>
      <w:r w:rsidRPr="00C819A7">
        <w:t xml:space="preserve">V proběhlo jednání, požaduje směnu </w:t>
      </w:r>
    </w:p>
    <w:p w:rsidR="00906713" w:rsidRDefault="00906713" w:rsidP="00906713">
      <w:pPr>
        <w:pStyle w:val="Styl1"/>
      </w:pPr>
      <w:r>
        <w:t xml:space="preserve">                                     </w:t>
      </w:r>
      <w:r w:rsidRPr="00C819A7">
        <w:t xml:space="preserve">pozemku města za části jeho pozemků. Nebylo ještě upřesněno, za které </w:t>
      </w:r>
    </w:p>
    <w:p w:rsidR="00906713" w:rsidRDefault="00906713" w:rsidP="00906713">
      <w:pPr>
        <w:pStyle w:val="Styl1"/>
      </w:pPr>
      <w:r>
        <w:t xml:space="preserve">                                     </w:t>
      </w:r>
      <w:r w:rsidRPr="00C819A7">
        <w:t>pozemky. Proběhne ještě další jednání</w:t>
      </w:r>
      <w:r>
        <w:t xml:space="preserve">, kontrola prosinec 2016: byla </w:t>
      </w:r>
    </w:p>
    <w:p w:rsidR="00906713" w:rsidRDefault="00906713" w:rsidP="00906713">
      <w:pPr>
        <w:pStyle w:val="Styl1"/>
      </w:pPr>
      <w:r>
        <w:t xml:space="preserve">                                     projednána možnost směny pozemku města za část pozemku ve výlučném </w:t>
      </w:r>
    </w:p>
    <w:p w:rsidR="00906713" w:rsidRDefault="00906713" w:rsidP="00906713">
      <w:pPr>
        <w:pStyle w:val="Styl1"/>
      </w:pPr>
      <w:r>
        <w:t xml:space="preserve">                                     vlastnictví p. V, konkrétně části p. </w:t>
      </w:r>
      <w:proofErr w:type="spellStart"/>
      <w:proofErr w:type="gramStart"/>
      <w:r>
        <w:t>parc</w:t>
      </w:r>
      <w:proofErr w:type="spellEnd"/>
      <w:proofErr w:type="gramEnd"/>
      <w:r>
        <w:t xml:space="preserve"> .</w:t>
      </w:r>
      <w:proofErr w:type="gramStart"/>
      <w:r>
        <w:t>č.</w:t>
      </w:r>
      <w:proofErr w:type="gramEnd"/>
      <w:r>
        <w:t xml:space="preserve"> 90/3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, která tvoří </w:t>
      </w:r>
    </w:p>
    <w:p w:rsidR="00906713" w:rsidRDefault="00906713" w:rsidP="00906713">
      <w:pPr>
        <w:pStyle w:val="Styl1"/>
      </w:pPr>
      <w:r>
        <w:t xml:space="preserve">                                     součást místní komunikace spojující ulice Sluneční a V Borku. Nyní je poptáno </w:t>
      </w:r>
    </w:p>
    <w:p w:rsidR="00906713" w:rsidRPr="00765E01" w:rsidRDefault="00906713" w:rsidP="00906713">
      <w:pPr>
        <w:pStyle w:val="Styl1"/>
      </w:pPr>
      <w:r>
        <w:t xml:space="preserve">                                     zpracování znaleckého posudku na část tohoto pozemku</w:t>
      </w:r>
      <w:r w:rsidRPr="00765E01">
        <w:t xml:space="preserve">. Pan V oznámil,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že odstupuje od návrhu směny a pozemek </w:t>
      </w:r>
      <w:proofErr w:type="spellStart"/>
      <w:r w:rsidRPr="00765E01">
        <w:t>parc</w:t>
      </w:r>
      <w:proofErr w:type="spellEnd"/>
      <w:r w:rsidRPr="00765E01">
        <w:t xml:space="preserve">. </w:t>
      </w:r>
      <w:proofErr w:type="gramStart"/>
      <w:r w:rsidRPr="00765E01">
        <w:t>č.</w:t>
      </w:r>
      <w:proofErr w:type="gramEnd"/>
      <w:r w:rsidRPr="00765E01">
        <w:t xml:space="preserve"> 357/9 v k. </w:t>
      </w:r>
      <w:proofErr w:type="spellStart"/>
      <w:r w:rsidRPr="00765E01">
        <w:t>ú.</w:t>
      </w:r>
      <w:proofErr w:type="spellEnd"/>
      <w:r w:rsidRPr="00765E01">
        <w:t xml:space="preserve"> </w:t>
      </w:r>
      <w:proofErr w:type="spellStart"/>
      <w:r w:rsidRPr="00765E01">
        <w:t>Podlusky</w:t>
      </w:r>
      <w:proofErr w:type="spellEnd"/>
      <w:r w:rsidRPr="00765E01">
        <w:t xml:space="preserve"> od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města odkoupí za cenu dle znaleckého posudku. Bude předloženo do prvního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zastupitelstva v roce 2018.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344/2016(</w:t>
      </w:r>
      <w:proofErr w:type="gramStart"/>
      <w:r>
        <w:t>1.6.2016</w:t>
      </w:r>
      <w:proofErr w:type="gramEnd"/>
      <w:r>
        <w:t xml:space="preserve">) - souhlas s umístěním návěstních dopravních informací o snížení </w:t>
      </w:r>
    </w:p>
    <w:p w:rsidR="00906713" w:rsidRDefault="00906713" w:rsidP="00906713">
      <w:pPr>
        <w:pStyle w:val="Styl1"/>
      </w:pPr>
      <w:r>
        <w:t xml:space="preserve">                                       zatížení mostu přes řeku Labe v ulicích Jungmannova, T. G. Masaryka a </w:t>
      </w:r>
    </w:p>
    <w:p w:rsidR="00906713" w:rsidRDefault="00906713" w:rsidP="00906713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906713" w:rsidRPr="00AF3D53" w:rsidRDefault="00906713" w:rsidP="00906713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906713" w:rsidRDefault="00906713" w:rsidP="00906713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906713" w:rsidRPr="004F6124" w:rsidRDefault="00906713" w:rsidP="00906713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906713" w:rsidRPr="00765E01" w:rsidRDefault="00906713" w:rsidP="00906713">
      <w:pPr>
        <w:pStyle w:val="Styl1"/>
      </w:pPr>
      <w:r>
        <w:t xml:space="preserve">                                       kontrola 11/2017</w:t>
      </w:r>
      <w:r w:rsidRPr="00765E01">
        <w:t xml:space="preserve">. Bylo zveřejněno oznámení o zahájení řízení, bude vydáno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rozhodnutí o stanovení, dle sdělení odboru dopravy spadne realizace do roku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2018. Kontrola leden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379/2016(</w:t>
      </w:r>
      <w:proofErr w:type="gramStart"/>
      <w:r>
        <w:t>15.6.2016</w:t>
      </w:r>
      <w:proofErr w:type="gramEnd"/>
      <w:r>
        <w:t>) - jednat</w:t>
      </w:r>
      <w:r w:rsidRPr="003C3451">
        <w:t xml:space="preserve"> o koupi části </w:t>
      </w:r>
      <w:proofErr w:type="spellStart"/>
      <w:r w:rsidRPr="003C3451">
        <w:t>parc</w:t>
      </w:r>
      <w:proofErr w:type="spellEnd"/>
      <w:r w:rsidRPr="003C3451">
        <w:t>. č. 774 k</w:t>
      </w:r>
      <w:r>
        <w:t xml:space="preserve">. </w:t>
      </w:r>
      <w:proofErr w:type="spellStart"/>
      <w:r w:rsidRPr="003C3451">
        <w:t>ú.</w:t>
      </w:r>
      <w:proofErr w:type="spellEnd"/>
      <w:r w:rsidRPr="003C3451">
        <w:t xml:space="preserve"> Roudnice nad Labem</w:t>
      </w:r>
      <w:r>
        <w:t xml:space="preserve"> –  </w:t>
      </w:r>
    </w:p>
    <w:p w:rsidR="00906713" w:rsidRDefault="00906713" w:rsidP="00906713">
      <w:pPr>
        <w:pStyle w:val="Styl1"/>
      </w:pPr>
      <w:r>
        <w:t xml:space="preserve">                                       MH: j</w:t>
      </w:r>
      <w:r w:rsidRPr="00B24D60">
        <w:t>ednáno, jednatelka společnosti vlastnící ne</w:t>
      </w:r>
      <w:r>
        <w:t xml:space="preserve">movitosti sdělila, že o prodeji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B24D60">
        <w:t>bude jednat až po demolici budovy bý</w:t>
      </w:r>
      <w:r>
        <w:t xml:space="preserve">valého ZZN, kontrola leden 2017: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CE6352">
        <w:t>demolice stále trvá</w:t>
      </w:r>
      <w:r>
        <w:t xml:space="preserve">, vlastník bude opět poptán, zda si to nerozmyslel. Kontrola </w:t>
      </w:r>
    </w:p>
    <w:p w:rsidR="00906713" w:rsidRDefault="00906713" w:rsidP="00906713">
      <w:pPr>
        <w:pStyle w:val="Styl1"/>
      </w:pPr>
      <w:r>
        <w:t xml:space="preserve">                                       konec ledna. </w:t>
      </w:r>
      <w:r w:rsidRPr="00C06903">
        <w:t>Vlastník se vyjádřil tak, že po dobu demolice (není určen termín</w:t>
      </w:r>
      <w:r>
        <w:t>,</w:t>
      </w:r>
      <w:r w:rsidRPr="00C06903"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C06903">
        <w:t xml:space="preserve">do kdy musí stavbu zbourat) nebudou řešit otázku prodeje části pozemku. </w:t>
      </w:r>
    </w:p>
    <w:p w:rsidR="00906713" w:rsidRDefault="00906713" w:rsidP="00906713">
      <w:pPr>
        <w:pStyle w:val="Styl1"/>
      </w:pPr>
      <w:r>
        <w:t xml:space="preserve">                                       Usnesení č. 51/2017:</w:t>
      </w:r>
    </w:p>
    <w:p w:rsidR="00906713" w:rsidRDefault="00906713" w:rsidP="00906713">
      <w:pPr>
        <w:pStyle w:val="Styl1"/>
      </w:pPr>
      <w:r>
        <w:t xml:space="preserve">                                       Rada města bere shora uvedenou informaci na vědomí, další kontrola</w:t>
      </w:r>
    </w:p>
    <w:p w:rsidR="00906713" w:rsidRDefault="00906713" w:rsidP="00906713">
      <w:pPr>
        <w:pStyle w:val="Styl1"/>
      </w:pPr>
      <w:r>
        <w:t xml:space="preserve">                                       usnesení č. 379/2016 bude provedena v termínu do 30. 9. 2017 (pro 6,</w:t>
      </w:r>
    </w:p>
    <w:p w:rsidR="00906713" w:rsidRPr="00582222" w:rsidRDefault="00906713" w:rsidP="00906713">
      <w:pPr>
        <w:pStyle w:val="Styl1"/>
      </w:pPr>
      <w:r>
        <w:t xml:space="preserve">                                       proti 0, zdrželi se hlasování 0).</w:t>
      </w:r>
    </w:p>
    <w:p w:rsidR="00906713" w:rsidRDefault="00906713" w:rsidP="00906713">
      <w:pPr>
        <w:pStyle w:val="Styl1"/>
      </w:pPr>
      <w:r>
        <w:t xml:space="preserve">                                       Odeslána opětovná žádost o vyjádření, čekáme na odpověď. Kontrola </w:t>
      </w:r>
    </w:p>
    <w:p w:rsidR="00906713" w:rsidRPr="00765E01" w:rsidRDefault="00906713" w:rsidP="00906713">
      <w:pPr>
        <w:pStyle w:val="Styl1"/>
      </w:pPr>
      <w:r>
        <w:t xml:space="preserve">                                       12/2017. </w:t>
      </w:r>
      <w:r w:rsidRPr="00765E01">
        <w:t xml:space="preserve">Společnost </w:t>
      </w:r>
      <w:proofErr w:type="spellStart"/>
      <w:r w:rsidRPr="00765E01">
        <w:t>Golden</w:t>
      </w:r>
      <w:proofErr w:type="spellEnd"/>
      <w:r w:rsidRPr="00765E01">
        <w:t xml:space="preserve"> Reality sdělila, že odprodej zatím není možný.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Navrhujeme další kontrolu v březnu 2018.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588/2016(</w:t>
      </w:r>
      <w:proofErr w:type="gramStart"/>
      <w:r>
        <w:t>6.10.2016</w:t>
      </w:r>
      <w:proofErr w:type="gramEnd"/>
      <w:r>
        <w:t xml:space="preserve">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65/2016  a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proofErr w:type="gramStart"/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</w:t>
      </w:r>
      <w:r w:rsidRPr="004E5703">
        <w:t xml:space="preserve"> o řešení</w:t>
      </w:r>
      <w:proofErr w:type="gramEnd"/>
      <w:r w:rsidRPr="004E5703">
        <w:t xml:space="preserve"> provozu v dolní části Libušiny ulice dle studie Ing.</w:t>
      </w:r>
      <w:r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E5703">
        <w:t xml:space="preserve">Novotného, jako obousměrného s výhybnou zhruba ve středu ulice a se </w:t>
      </w:r>
    </w:p>
    <w:p w:rsidR="00906713" w:rsidRDefault="00906713" w:rsidP="00906713">
      <w:pPr>
        <w:pStyle w:val="Styl1"/>
      </w:pPr>
      <w:r>
        <w:t xml:space="preserve">                                       stavebními </w:t>
      </w:r>
      <w:r w:rsidRPr="004E5703">
        <w:t>úpravami. Vzhledem k tomu, že se jedná o</w:t>
      </w:r>
      <w:r>
        <w:t xml:space="preserve"> finančně náročnou </w:t>
      </w:r>
    </w:p>
    <w:p w:rsidR="00906713" w:rsidRDefault="00906713" w:rsidP="00906713">
      <w:pPr>
        <w:pStyle w:val="Styl1"/>
      </w:pPr>
      <w:r>
        <w:t xml:space="preserve">                                       akci, kterou </w:t>
      </w:r>
      <w:r w:rsidRPr="004E5703">
        <w:t xml:space="preserve">nelze řešit bezprostředně, </w:t>
      </w:r>
      <w:proofErr w:type="gramStart"/>
      <w:r w:rsidRPr="004E5703">
        <w:t xml:space="preserve">RM </w:t>
      </w:r>
      <w:r>
        <w:t xml:space="preserve">  </w:t>
      </w:r>
      <w:r w:rsidRPr="004E5703">
        <w:t xml:space="preserve">s c h v a l </w:t>
      </w:r>
      <w:r>
        <w:t>u j e  řešení</w:t>
      </w:r>
      <w:proofErr w:type="gramEnd"/>
      <w:r>
        <w:t xml:space="preserve"> tohoto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proofErr w:type="gramStart"/>
      <w:r>
        <w:t>dopravního</w:t>
      </w:r>
      <w:proofErr w:type="gramEnd"/>
      <w:r>
        <w:t xml:space="preserve"> </w:t>
      </w:r>
      <w:r w:rsidRPr="004E5703">
        <w:t xml:space="preserve">opatření vyznačením vodorovného dopravního značení, </w:t>
      </w:r>
      <w:proofErr w:type="gramStart"/>
      <w:r w:rsidRPr="004E5703">
        <w:t>které</w:t>
      </w:r>
      <w:proofErr w:type="gramEnd"/>
      <w:r w:rsidRPr="004E5703"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E5703">
        <w:t>ověří jeho funkčnost v </w:t>
      </w:r>
      <w:proofErr w:type="gramStart"/>
      <w:r w:rsidRPr="004E5703">
        <w:t xml:space="preserve">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</w:t>
      </w:r>
      <w:proofErr w:type="gramEnd"/>
      <w:r>
        <w:t xml:space="preserve"> MH pořízení </w:t>
      </w:r>
      <w:r w:rsidRPr="004E5703">
        <w:t xml:space="preserve">dokumentace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E5703">
        <w:t xml:space="preserve">a vyřízení potřebných povolení tak, aby mohla proběhnout vlastní realizace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906713" w:rsidRPr="009D683F" w:rsidRDefault="00906713" w:rsidP="00906713">
      <w:pPr>
        <w:pStyle w:val="Styl1"/>
      </w:pPr>
      <w:r>
        <w:t xml:space="preserve">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 w:rsidRPr="009D683F">
        <w:t>: úkol trvá.</w:t>
      </w:r>
    </w:p>
    <w:p w:rsidR="00906713" w:rsidRPr="00C46869" w:rsidRDefault="00906713" w:rsidP="00906713">
      <w:pPr>
        <w:pStyle w:val="Styl1"/>
        <w:rPr>
          <w:color w:val="FF0000"/>
        </w:rPr>
      </w:pPr>
      <w:r w:rsidRPr="004F6124">
        <w:t xml:space="preserve">                                       Objednáno, kontrola září 2017.</w:t>
      </w:r>
      <w:r>
        <w:t xml:space="preserve"> </w:t>
      </w:r>
      <w:r w:rsidRPr="00EA129E">
        <w:t>Projekt se zpracovává, kontrola 10/2017.</w:t>
      </w:r>
    </w:p>
    <w:p w:rsidR="00906713" w:rsidRDefault="00906713" w:rsidP="00906713">
      <w:pPr>
        <w:pStyle w:val="Styl1"/>
      </w:pPr>
      <w:r>
        <w:t xml:space="preserve">                                       Projekt projektantem zpracován, čeká na vyjádření dopravní policie v </w:t>
      </w:r>
      <w:proofErr w:type="spellStart"/>
      <w:r>
        <w:t>Ltm</w:t>
      </w:r>
      <w:proofErr w:type="spellEnd"/>
      <w:r>
        <w:t xml:space="preserve">, </w:t>
      </w:r>
    </w:p>
    <w:p w:rsidR="00906713" w:rsidRPr="00765E01" w:rsidRDefault="00906713" w:rsidP="00906713">
      <w:pPr>
        <w:pStyle w:val="Styl1"/>
      </w:pPr>
      <w:r>
        <w:t xml:space="preserve">                                       poté předá městu. Kontrola prosinec 2017</w:t>
      </w:r>
      <w:r w:rsidRPr="00765E01">
        <w:t xml:space="preserve">. Řešení městu předáno, bude dál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postoupeno dopravní komisi k posouzení návrhu řešení. Kontrola únor 2018.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599/2016(</w:t>
      </w:r>
      <w:proofErr w:type="gramStart"/>
      <w:r>
        <w:t>6.10.2016</w:t>
      </w:r>
      <w:proofErr w:type="gramEnd"/>
      <w:r>
        <w:t xml:space="preserve">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906713" w:rsidRDefault="00906713" w:rsidP="00906713">
      <w:pPr>
        <w:pStyle w:val="Styl1"/>
      </w:pPr>
      <w:r>
        <w:lastRenderedPageBreak/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proofErr w:type="gramStart"/>
      <w:r w:rsidRPr="004E5703">
        <w:t>občanů</w:t>
      </w:r>
      <w:r>
        <w:t xml:space="preserve"> a    p o v ě ř u j e   odbor</w:t>
      </w:r>
      <w:proofErr w:type="gramEnd"/>
      <w:r>
        <w:t xml:space="preserve"> MH s tímto řešením seznámit občany </w:t>
      </w:r>
    </w:p>
    <w:p w:rsidR="00906713" w:rsidRDefault="00906713" w:rsidP="00906713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906713" w:rsidRPr="00402324" w:rsidRDefault="00906713" w:rsidP="00906713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906713" w:rsidRDefault="00906713" w:rsidP="00906713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906713" w:rsidRDefault="00906713" w:rsidP="00906713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 </w:t>
      </w:r>
      <w:proofErr w:type="gramStart"/>
      <w:r>
        <w:t>Jednáno</w:t>
      </w:r>
      <w:proofErr w:type="gramEnd"/>
      <w:r>
        <w:t xml:space="preserve"> s projektantem, </w:t>
      </w:r>
      <w:proofErr w:type="gramStart"/>
      <w:r>
        <w:t>který</w:t>
      </w:r>
      <w:proofErr w:type="gramEnd"/>
      <w:r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sdělil, že vypracuje stanovisko k vhodnosti umístění příčných prahů bez </w:t>
      </w:r>
    </w:p>
    <w:p w:rsidR="00906713" w:rsidRDefault="00906713" w:rsidP="00906713">
      <w:pPr>
        <w:pStyle w:val="Styl1"/>
      </w:pPr>
      <w:r>
        <w:t xml:space="preserve">                                       požadavku na honorář. Do poloviny listopadu by mělo být k dispozici. </w:t>
      </w:r>
    </w:p>
    <w:p w:rsidR="00906713" w:rsidRPr="00765E01" w:rsidRDefault="00906713" w:rsidP="00906713">
      <w:pPr>
        <w:pStyle w:val="Styl1"/>
        <w:jc w:val="both"/>
      </w:pPr>
      <w:r>
        <w:t xml:space="preserve">                                       Kontrola konec listopadu</w:t>
      </w:r>
      <w:r w:rsidRPr="00765E01">
        <w:t xml:space="preserve">. Projektant požaduje konzultaci s odborem dopravy </w:t>
      </w:r>
    </w:p>
    <w:p w:rsidR="00906713" w:rsidRPr="00765E01" w:rsidRDefault="00906713" w:rsidP="00906713">
      <w:pPr>
        <w:pStyle w:val="Styl1"/>
        <w:jc w:val="both"/>
      </w:pPr>
      <w:r w:rsidRPr="00765E01">
        <w:t xml:space="preserve">                                       a MH, která dosud nemohla z důvodu nemoci pracovníka OD proběhnout. Do </w:t>
      </w:r>
    </w:p>
    <w:p w:rsidR="00906713" w:rsidRPr="00765E01" w:rsidRDefault="00906713" w:rsidP="00906713">
      <w:pPr>
        <w:pStyle w:val="Styl1"/>
        <w:jc w:val="both"/>
      </w:pPr>
      <w:r w:rsidRPr="00765E01">
        <w:t xml:space="preserve">                                       konce roku 2017 by se měla uskutečnit a projektant by měl poté vypracovat </w:t>
      </w:r>
    </w:p>
    <w:p w:rsidR="00906713" w:rsidRPr="00765E01" w:rsidRDefault="00906713" w:rsidP="00906713">
      <w:pPr>
        <w:pStyle w:val="Styl1"/>
        <w:jc w:val="both"/>
      </w:pPr>
      <w:r w:rsidRPr="00765E01">
        <w:t xml:space="preserve">                                       stanovisko. Kontrola konec ledna 2018.</w:t>
      </w:r>
    </w:p>
    <w:p w:rsidR="00906713" w:rsidRPr="00765E01" w:rsidRDefault="00906713" w:rsidP="00906713">
      <w:pPr>
        <w:pStyle w:val="Styl3"/>
      </w:pPr>
      <w:r w:rsidRPr="00765E01">
        <w:t xml:space="preserve">  </w:t>
      </w:r>
    </w:p>
    <w:p w:rsidR="00906713" w:rsidRDefault="00906713" w:rsidP="00906713">
      <w:pPr>
        <w:pStyle w:val="Styl1"/>
      </w:pPr>
      <w:r>
        <w:t>K usnesení č. 663/2016(</w:t>
      </w:r>
      <w:proofErr w:type="gramStart"/>
      <w:r>
        <w:t>2.11.2016</w:t>
      </w:r>
      <w:proofErr w:type="gramEnd"/>
      <w:r>
        <w:t xml:space="preserve">) - připravit podklady k rozhodnutí RM ve věci dalšího využití domku </w:t>
      </w:r>
    </w:p>
    <w:p w:rsidR="00906713" w:rsidRDefault="00906713" w:rsidP="00906713">
      <w:pPr>
        <w:pStyle w:val="Styl1"/>
      </w:pPr>
      <w:r>
        <w:t xml:space="preserve">                                       v parku Josefa Hory – MH: ústní informaci podal p. místostarosta Ing. </w:t>
      </w:r>
    </w:p>
    <w:p w:rsidR="00906713" w:rsidRDefault="00906713" w:rsidP="00906713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906713" w:rsidRDefault="00906713" w:rsidP="00906713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906713" w:rsidRDefault="00906713" w:rsidP="00906713">
      <w:pPr>
        <w:pStyle w:val="Styl1"/>
      </w:pPr>
      <w:r>
        <w:t xml:space="preserve">                                       informaci – s nájemcem domku v parku Josefa Hory domluveno jeho </w:t>
      </w:r>
      <w:proofErr w:type="spellStart"/>
      <w:r>
        <w:t>přestě</w:t>
      </w:r>
      <w:proofErr w:type="spellEnd"/>
      <w:r>
        <w:t>-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proofErr w:type="spellStart"/>
      <w:r>
        <w:t>hování</w:t>
      </w:r>
      <w:proofErr w:type="spellEnd"/>
      <w:r>
        <w:t xml:space="preserve"> do domu čp. 1457 v </w:t>
      </w:r>
      <w:proofErr w:type="spellStart"/>
      <w:r>
        <w:t>Podluské</w:t>
      </w:r>
      <w:proofErr w:type="spellEnd"/>
      <w:r>
        <w:t xml:space="preserve"> ul. a to po rekonstrukci rozvodů vody,</w:t>
      </w:r>
    </w:p>
    <w:p w:rsidR="00906713" w:rsidRPr="00765E01" w:rsidRDefault="00906713" w:rsidP="00906713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 xml:space="preserve">Nájemce se přestěhoval do čp. 1457, </w:t>
      </w:r>
      <w:proofErr w:type="spellStart"/>
      <w:r w:rsidRPr="00765E01">
        <w:t>Podluská</w:t>
      </w:r>
      <w:proofErr w:type="spellEnd"/>
      <w:r w:rsidRPr="00765E01">
        <w:t>, zjišťovali jsme</w:t>
      </w:r>
      <w:r w:rsidRPr="00765E01">
        <w:rPr>
          <w:b/>
          <w:u w:val="single"/>
        </w:rPr>
        <w:t xml:space="preserve">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PD apod.)</w:t>
      </w:r>
    </w:p>
    <w:p w:rsidR="00906713" w:rsidRDefault="00906713" w:rsidP="00906713">
      <w:pPr>
        <w:pStyle w:val="Styl3"/>
      </w:pPr>
    </w:p>
    <w:p w:rsidR="00906713" w:rsidRPr="00613DDB" w:rsidRDefault="00906713" w:rsidP="00906713">
      <w:pPr>
        <w:pStyle w:val="Styl1"/>
      </w:pPr>
      <w:r>
        <w:t>K usnesení č. 307/2017(</w:t>
      </w:r>
      <w:proofErr w:type="gramStart"/>
      <w:r>
        <w:t>7.6.2017</w:t>
      </w:r>
      <w:proofErr w:type="gramEnd"/>
      <w:r>
        <w:t xml:space="preserve">) - </w:t>
      </w:r>
      <w:r w:rsidRPr="00613DDB">
        <w:t xml:space="preserve">souhlas se zřízením místa pro přecházení v ulici 9. května </w:t>
      </w:r>
    </w:p>
    <w:p w:rsidR="00906713" w:rsidRPr="00613DDB" w:rsidRDefault="00906713" w:rsidP="00906713">
      <w:pPr>
        <w:pStyle w:val="Styl1"/>
      </w:pPr>
      <w:r w:rsidRPr="00613DDB">
        <w:t xml:space="preserve">                                       v prostoru křižovatky s ulicí </w:t>
      </w:r>
      <w:proofErr w:type="spellStart"/>
      <w:r w:rsidRPr="00613DDB">
        <w:t>Chvalínskou</w:t>
      </w:r>
      <w:proofErr w:type="spellEnd"/>
      <w:r w:rsidRPr="00613DDB">
        <w:t xml:space="preserve"> u autobusové zastávky – MH </w:t>
      </w:r>
    </w:p>
    <w:p w:rsidR="00906713" w:rsidRPr="00613DDB" w:rsidRDefault="00906713" w:rsidP="00906713">
      <w:pPr>
        <w:pStyle w:val="Styl1"/>
      </w:pPr>
      <w:r w:rsidRPr="00613DDB">
        <w:t xml:space="preserve">                                       povolení, RMS instalace - neprošlo na PČR dle původního návrhu, pracuje se </w:t>
      </w:r>
    </w:p>
    <w:p w:rsidR="00906713" w:rsidRPr="00613DDB" w:rsidRDefault="00906713" w:rsidP="00906713">
      <w:pPr>
        <w:pStyle w:val="Styl1"/>
      </w:pPr>
      <w:r w:rsidRPr="00613DDB">
        <w:t xml:space="preserve">                                       na přepracování (konzultac</w:t>
      </w:r>
      <w:r>
        <w:t xml:space="preserve">e Ing. F) – výsledek – MH: </w:t>
      </w:r>
      <w:r w:rsidRPr="00613DDB">
        <w:t xml:space="preserve">je nutné vypracovat </w:t>
      </w:r>
    </w:p>
    <w:p w:rsidR="00906713" w:rsidRPr="00613DDB" w:rsidRDefault="00906713" w:rsidP="00906713">
      <w:pPr>
        <w:pStyle w:val="Styl1"/>
      </w:pPr>
      <w:r w:rsidRPr="00613DDB">
        <w:t xml:space="preserve">                                       celý projekt místa pro přecházení. Byli osloveni uchazeči na zpracování </w:t>
      </w:r>
    </w:p>
    <w:p w:rsidR="00906713" w:rsidRPr="00613DDB" w:rsidRDefault="00906713" w:rsidP="00906713">
      <w:pPr>
        <w:pStyle w:val="Styl1"/>
      </w:pPr>
      <w:r w:rsidRPr="00613DDB">
        <w:t xml:space="preserve">                                       projektové dokumentace. Poté bude objednána PD, úkol trvá. Předpoklad </w:t>
      </w:r>
    </w:p>
    <w:p w:rsidR="00906713" w:rsidRDefault="00906713" w:rsidP="00906713">
      <w:pPr>
        <w:pStyle w:val="Styl1"/>
      </w:pPr>
      <w:r w:rsidRPr="00613DDB">
        <w:t xml:space="preserve">                                       objednání PD je konec února 2017.</w:t>
      </w:r>
    </w:p>
    <w:p w:rsidR="00906713" w:rsidRDefault="00906713" w:rsidP="00906713">
      <w:pPr>
        <w:pStyle w:val="Styl1"/>
      </w:pPr>
      <w:r>
        <w:rPr>
          <w:color w:val="FF0000"/>
        </w:rPr>
        <w:t xml:space="preserve">                                       </w:t>
      </w:r>
      <w:r w:rsidRPr="00FC73FA">
        <w:t xml:space="preserve">Místo </w:t>
      </w:r>
      <w:r>
        <w:t>pro přecházení bylo probráno s P</w:t>
      </w:r>
      <w:r w:rsidRPr="00FC73FA">
        <w:t xml:space="preserve">olicií </w:t>
      </w:r>
      <w:r>
        <w:t>ČR</w:t>
      </w:r>
      <w:r w:rsidRPr="00FC73FA">
        <w:t xml:space="preserve">, závěrem bylo řečeno, že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FC73FA">
        <w:t xml:space="preserve">v naplánovaném místě nepůjde udělat z důvodu špatných rozhledových </w:t>
      </w:r>
    </w:p>
    <w:p w:rsidR="00906713" w:rsidRPr="00FC73FA" w:rsidRDefault="00906713" w:rsidP="00906713">
      <w:pPr>
        <w:pStyle w:val="Styl1"/>
      </w:pPr>
      <w:r>
        <w:t xml:space="preserve">                                       </w:t>
      </w:r>
      <w:r w:rsidRPr="00FC73FA">
        <w:t xml:space="preserve">poměrů. Jsou dvě možnosti: </w:t>
      </w:r>
    </w:p>
    <w:p w:rsidR="00906713" w:rsidRDefault="00906713" w:rsidP="00906713">
      <w:pPr>
        <w:pStyle w:val="Styl1"/>
      </w:pPr>
      <w:r>
        <w:t xml:space="preserve">                                       1) posunout místo přecházení vý</w:t>
      </w:r>
      <w:r w:rsidRPr="00FC73FA">
        <w:t xml:space="preserve">še do kopce, přičemž nebudou k tomuto </w:t>
      </w:r>
    </w:p>
    <w:p w:rsidR="00906713" w:rsidRPr="00FC73FA" w:rsidRDefault="00906713" w:rsidP="00906713">
      <w:pPr>
        <w:pStyle w:val="Styl1"/>
      </w:pPr>
      <w:r>
        <w:t xml:space="preserve">                                           místu</w:t>
      </w:r>
      <w:r w:rsidRPr="00FC73FA">
        <w:t xml:space="preserve"> vést chodníky, jelik</w:t>
      </w:r>
      <w:r>
        <w:t>ož jsou všude vjezdy k objektům,</w:t>
      </w:r>
    </w:p>
    <w:p w:rsidR="00906713" w:rsidRPr="00FC73FA" w:rsidRDefault="00906713" w:rsidP="00906713">
      <w:pPr>
        <w:pStyle w:val="Styl1"/>
      </w:pPr>
      <w:r>
        <w:t xml:space="preserve">                                       </w:t>
      </w:r>
      <w:r w:rsidRPr="00FC73FA">
        <w:t>2) nechat stávající stav a místo pro přecházení v této lokalitě neřešit</w:t>
      </w:r>
      <w:r>
        <w:t>.</w:t>
      </w:r>
    </w:p>
    <w:p w:rsidR="00906713" w:rsidRDefault="00906713" w:rsidP="00906713">
      <w:pPr>
        <w:pStyle w:val="Styl1"/>
      </w:pPr>
      <w:r>
        <w:t xml:space="preserve">                                       Odbor MH předloží na příští jednání v této věci písemný materiál.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206A00">
        <w:t>Dne 3.</w:t>
      </w:r>
      <w:r>
        <w:t xml:space="preserve"> </w:t>
      </w:r>
      <w:r w:rsidRPr="00206A00">
        <w:t>4.</w:t>
      </w:r>
      <w:r>
        <w:t xml:space="preserve"> </w:t>
      </w:r>
      <w:r w:rsidRPr="00206A00">
        <w:t>2017 proběhla schůzka místním šetřením</w:t>
      </w:r>
      <w:r>
        <w:t xml:space="preserve"> na místě</w:t>
      </w:r>
      <w:r w:rsidRPr="00206A00">
        <w:t xml:space="preserve"> za účasti Ing.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proofErr w:type="spellStart"/>
      <w:r w:rsidRPr="00206A00">
        <w:t>Padělka</w:t>
      </w:r>
      <w:proofErr w:type="spellEnd"/>
      <w:r w:rsidRPr="00206A00">
        <w:t xml:space="preserve">, p. Živce, Ing. Chudoby a Ing. F. Probrali se možnosti řešení. Ing. </w:t>
      </w:r>
    </w:p>
    <w:p w:rsidR="00906713" w:rsidRPr="00206A00" w:rsidRDefault="00906713" w:rsidP="00906713">
      <w:pPr>
        <w:pStyle w:val="Styl1"/>
      </w:pPr>
      <w:r>
        <w:t xml:space="preserve">                                       </w:t>
      </w:r>
      <w:r w:rsidRPr="00206A00">
        <w:t>F p</w:t>
      </w:r>
      <w:r>
        <w:t>robere navrhované řešení na PČR, kontrola květen 2017.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PČR s navrhovaných řešením souhlasí, proběhla i konzultace na SFDI.                  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Muselo by vzniknout místo pro přecházení se světelným řízením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provozu. Odhadovaná cena za místo přecházení by se pohybovala cca kolem 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1,1 mil Kč. Jedná se zatím pouze o odhad, upřesnění by přinesla projektová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dokumentace. Žádáme radu města o rozhodnutí, zda má odbor místního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hospodářství zahájit výběr na zpracovatele PD. Pro případ, že se takto rada </w:t>
      </w:r>
    </w:p>
    <w:p w:rsidR="00906713" w:rsidRPr="005F7EED" w:rsidRDefault="00906713" w:rsidP="00906713">
      <w:pPr>
        <w:pStyle w:val="Styl1"/>
      </w:pPr>
      <w:r w:rsidRPr="005F7EED">
        <w:lastRenderedPageBreak/>
        <w:t xml:space="preserve">                                       rozhodne, předkládáme návrh usnesení a upozorňujeme, že v takovém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případě se pravděpodobně budou muset následně provést rozpočtová </w:t>
      </w:r>
    </w:p>
    <w:p w:rsidR="00906713" w:rsidRPr="005F7EED" w:rsidRDefault="00906713" w:rsidP="00906713">
      <w:pPr>
        <w:pStyle w:val="Styl1"/>
      </w:pPr>
      <w:r w:rsidRPr="005F7EED">
        <w:t xml:space="preserve">                                       opatření, neboť finanční prostředky na PD jsou již z velké části vyčerpány.</w:t>
      </w:r>
    </w:p>
    <w:p w:rsidR="00906713" w:rsidRDefault="00906713" w:rsidP="00906713">
      <w:pPr>
        <w:pStyle w:val="Styl1"/>
      </w:pPr>
      <w:r>
        <w:t xml:space="preserve">                                       Ing. Padělek – je třeba prodiskutovat, co by zřízení světelného řízení provozu</w:t>
      </w:r>
    </w:p>
    <w:p w:rsidR="00906713" w:rsidRDefault="00906713" w:rsidP="00906713">
      <w:pPr>
        <w:pStyle w:val="Styl1"/>
      </w:pPr>
      <w:r>
        <w:t xml:space="preserve">                                       přineslo – dopravní komise – výsledek jednání dopravní komise: </w:t>
      </w:r>
      <w:r w:rsidRPr="00483046">
        <w:t xml:space="preserve">DK bude </w:t>
      </w:r>
    </w:p>
    <w:p w:rsidR="00906713" w:rsidRPr="00483046" w:rsidRDefault="00906713" w:rsidP="00906713">
      <w:pPr>
        <w:pStyle w:val="Styl1"/>
      </w:pPr>
      <w:r>
        <w:t xml:space="preserve">                                       </w:t>
      </w:r>
      <w:r w:rsidRPr="00483046">
        <w:t>v září 2017, kontrola říjen 2017</w:t>
      </w:r>
      <w:r>
        <w:t>. Informaci podal místostarosta Ing. Padělek:</w:t>
      </w:r>
    </w:p>
    <w:p w:rsidR="00906713" w:rsidRDefault="00906713" w:rsidP="00906713">
      <w:pPr>
        <w:pStyle w:val="Styl1"/>
      </w:pPr>
      <w:r>
        <w:t xml:space="preserve">                                       probíhají jednání – řešení v kontextu s celou lokalitou (plánováno zpomalení</w:t>
      </w:r>
    </w:p>
    <w:p w:rsidR="00906713" w:rsidRDefault="00906713" w:rsidP="00906713">
      <w:pPr>
        <w:pStyle w:val="Styl1"/>
      </w:pPr>
      <w:r>
        <w:t xml:space="preserve">                                       provozu umístěním semaforu), úkol trvá. 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329/2017(</w:t>
      </w:r>
      <w:proofErr w:type="gramStart"/>
      <w:r>
        <w:t>7.6.2017</w:t>
      </w:r>
      <w:proofErr w:type="gramEnd"/>
      <w:r>
        <w:t xml:space="preserve">) </w:t>
      </w:r>
      <w:r w:rsidRPr="003172AA">
        <w:t xml:space="preserve">- doporučeno ZM dohodu o školském obvodu nyní neuzavřít a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jednat se starostkou obce Chodouny – místostarosta Mgr. Řezníček: jednáno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se starostkou obce Chodouny, k žádosti se připojila i obec Kleneč.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Doporučeno prozatím s žádnou obcí dohodu neuzavírat. Mgr. Pém dohodu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uzavřít doporučil s tím, že pak bude možné odmítnout umístění dětí z jiných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obcí, se kterými dohoda uzavřena nebude. Rozhodnutí odloženo, celá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záležitost bude posouzena právníkem a odborem školství v termínu do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příštího jednání RM, úkol trvá. Stanovisko konzultované s právničkou města: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 xml:space="preserve">Doporučujeme rozhodnutí odložit do doby, než bude vypracována již zadaná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3172AA">
        <w:t>demografická studie. Další krok</w:t>
      </w:r>
      <w:r>
        <w:t xml:space="preserve">y budou vycházet z této studie, úkol trvá: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9F1C53">
        <w:t xml:space="preserve">demografická studie zpracována, bude představena veřejnosti, </w:t>
      </w:r>
      <w:r>
        <w:t>ú</w:t>
      </w:r>
      <w:r w:rsidRPr="009F1C53">
        <w:t>kol trvá.</w:t>
      </w:r>
    </w:p>
    <w:p w:rsidR="00906713" w:rsidRDefault="00906713" w:rsidP="00906713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Žádost o uzavření spádového obvodu byla zaslána i z dalších obcí </w:t>
      </w:r>
    </w:p>
    <w:p w:rsidR="00906713" w:rsidRDefault="00906713" w:rsidP="00906713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(Chodouny, Kleneč, Dušníky, Libotenice). Rada města byla seznámena s </w:t>
      </w:r>
    </w:p>
    <w:p w:rsidR="00906713" w:rsidRDefault="00906713" w:rsidP="00906713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Demografickou studií – ORP Roudnice nad Labem,</w:t>
      </w:r>
      <w:r>
        <w:rPr>
          <w:b w:val="0"/>
          <w:u w:val="none"/>
        </w:rPr>
        <w:t xml:space="preserve"> </w:t>
      </w:r>
      <w:r>
        <w:rPr>
          <w:b w:val="0"/>
          <w:bCs/>
          <w:u w:val="none"/>
        </w:rPr>
        <w:t xml:space="preserve">ve které se uvádí, že </w:t>
      </w:r>
    </w:p>
    <w:p w:rsidR="00906713" w:rsidRDefault="00906713" w:rsidP="00906713">
      <w:pPr>
        <w:pStyle w:val="Styl3"/>
        <w:rPr>
          <w:b w:val="0"/>
          <w:bCs/>
          <w:u w:val="none"/>
        </w:rPr>
      </w:pPr>
      <w:r>
        <w:rPr>
          <w:b w:val="0"/>
          <w:bCs/>
          <w:u w:val="none"/>
        </w:rPr>
        <w:t xml:space="preserve">                                       kapacity škol budou pravděpodobně nedostatečné. Z tohoto důvodu by bylo </w:t>
      </w:r>
    </w:p>
    <w:p w:rsidR="00906713" w:rsidRPr="00BB2BA3" w:rsidRDefault="00906713" w:rsidP="00906713">
      <w:pPr>
        <w:pStyle w:val="Styl3"/>
        <w:rPr>
          <w:b w:val="0"/>
          <w:u w:val="none"/>
        </w:rPr>
      </w:pPr>
      <w:r>
        <w:rPr>
          <w:b w:val="0"/>
          <w:bCs/>
          <w:u w:val="none"/>
        </w:rPr>
        <w:t xml:space="preserve">                                       vhodné ZM prozatím doporučit dohody o spádovém obvodu neuzavírat.</w:t>
      </w:r>
    </w:p>
    <w:p w:rsidR="00906713" w:rsidRPr="00A87F38" w:rsidRDefault="00906713" w:rsidP="00906713">
      <w:pPr>
        <w:pStyle w:val="Styl2"/>
      </w:pPr>
      <w:r>
        <w:t xml:space="preserve">                                       Usnesení č. 681/2017:</w:t>
      </w:r>
    </w:p>
    <w:p w:rsidR="00906713" w:rsidRDefault="00906713" w:rsidP="00906713">
      <w:pPr>
        <w:pStyle w:val="Styl2"/>
      </w:pPr>
      <w:r>
        <w:t xml:space="preserve">                                       Rada města</w:t>
      </w:r>
      <w:r w:rsidRPr="00A87F38">
        <w:t xml:space="preserve"> na základě Demografické studie – ORP Roudnice nad </w:t>
      </w:r>
    </w:p>
    <w:p w:rsidR="00906713" w:rsidRDefault="00906713" w:rsidP="00906713">
      <w:pPr>
        <w:pStyle w:val="Styl2"/>
      </w:pPr>
      <w:r>
        <w:t xml:space="preserve">                                       </w:t>
      </w:r>
      <w:proofErr w:type="gramStart"/>
      <w:r w:rsidRPr="00A87F38">
        <w:t xml:space="preserve">Labem </w:t>
      </w:r>
      <w:r>
        <w:t xml:space="preserve">  </w:t>
      </w:r>
      <w:r w:rsidRPr="00A87F38">
        <w:t>d</w:t>
      </w:r>
      <w:r>
        <w:t xml:space="preserve"> </w:t>
      </w:r>
      <w:r w:rsidRPr="00A87F38">
        <w:t>o</w:t>
      </w:r>
      <w:r>
        <w:t xml:space="preserve"> </w:t>
      </w:r>
      <w:r w:rsidRPr="00A87F38">
        <w:t>p</w:t>
      </w:r>
      <w:r>
        <w:t xml:space="preserve"> </w:t>
      </w:r>
      <w:r w:rsidRPr="00A87F38">
        <w:t>o</w:t>
      </w:r>
      <w:r>
        <w:t xml:space="preserve"> </w:t>
      </w:r>
      <w:r w:rsidRPr="00A87F38">
        <w:t>r</w:t>
      </w:r>
      <w:r>
        <w:t xml:space="preserve"> </w:t>
      </w:r>
      <w:r w:rsidRPr="00A87F38">
        <w:t>u</w:t>
      </w:r>
      <w:r>
        <w:t xml:space="preserve"> </w:t>
      </w:r>
      <w:r w:rsidRPr="00A87F38">
        <w:t>č</w:t>
      </w:r>
      <w:r>
        <w:t xml:space="preserve"> </w:t>
      </w:r>
      <w:r w:rsidRPr="00A87F38">
        <w:t>u</w:t>
      </w:r>
      <w:r>
        <w:t xml:space="preserve"> </w:t>
      </w:r>
      <w:r w:rsidRPr="00A87F38">
        <w:t>j</w:t>
      </w:r>
      <w:r>
        <w:t xml:space="preserve"> </w:t>
      </w:r>
      <w:r w:rsidRPr="00A87F38">
        <w:t>e</w:t>
      </w:r>
      <w:r>
        <w:t xml:space="preserve">  </w:t>
      </w:r>
      <w:r w:rsidRPr="00A87F38">
        <w:t xml:space="preserve"> ZM</w:t>
      </w:r>
      <w:proofErr w:type="gramEnd"/>
      <w:r w:rsidRPr="00A87F38">
        <w:t xml:space="preserve"> dohody o vytvoření společného </w:t>
      </w:r>
    </w:p>
    <w:p w:rsidR="00906713" w:rsidRDefault="00906713" w:rsidP="00906713">
      <w:pPr>
        <w:pStyle w:val="Styl2"/>
      </w:pPr>
      <w:r>
        <w:t xml:space="preserve">                                       </w:t>
      </w:r>
      <w:r w:rsidRPr="00A87F38">
        <w:t>spádov</w:t>
      </w:r>
      <w:r>
        <w:t xml:space="preserve">ého školského obvodu dle zákona č. </w:t>
      </w:r>
      <w:r w:rsidRPr="00A87F38">
        <w:t xml:space="preserve">561/2004 Sb. o předškolním, </w:t>
      </w:r>
    </w:p>
    <w:p w:rsidR="00906713" w:rsidRDefault="00906713" w:rsidP="00906713">
      <w:pPr>
        <w:pStyle w:val="Styl2"/>
      </w:pPr>
      <w:r>
        <w:t xml:space="preserve">                                       </w:t>
      </w:r>
      <w:r w:rsidRPr="00A87F38">
        <w:t xml:space="preserve">základním, středním, vyšším odborném a jiném vzdělávání (školský </w:t>
      </w:r>
    </w:p>
    <w:p w:rsidR="00906713" w:rsidRPr="00765E01" w:rsidRDefault="00906713" w:rsidP="00906713">
      <w:pPr>
        <w:pStyle w:val="Styl2"/>
      </w:pPr>
      <w:r>
        <w:t xml:space="preserve">                                       </w:t>
      </w:r>
      <w:r w:rsidRPr="00A87F38">
        <w:t xml:space="preserve">zákon) s obcemi </w:t>
      </w:r>
      <w:r>
        <w:t>neuz</w:t>
      </w:r>
      <w:r w:rsidRPr="00A87F38">
        <w:t>avírat</w:t>
      </w:r>
      <w:r>
        <w:t xml:space="preserve"> (pro 6, proti 0, zdrželi se hlasování 0)</w:t>
      </w:r>
      <w:r w:rsidRPr="00A87F38">
        <w:t>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413/2017(</w:t>
      </w:r>
      <w:proofErr w:type="gramStart"/>
      <w:r>
        <w:t>19.7.2017</w:t>
      </w:r>
      <w:proofErr w:type="gramEnd"/>
      <w:r>
        <w:t xml:space="preserve">) - zajistit na náklady školy možnost vybudování studny u odborné </w:t>
      </w:r>
    </w:p>
    <w:p w:rsidR="00906713" w:rsidRDefault="00906713" w:rsidP="00906713">
      <w:pPr>
        <w:pStyle w:val="Styl1"/>
      </w:pPr>
      <w:r>
        <w:t xml:space="preserve">                                       firmy – ředitelka MŠ Sluníčko: s</w:t>
      </w:r>
      <w:r w:rsidRPr="00290024">
        <w:t>tudnu lze dle hydrologa v</w:t>
      </w:r>
      <w:r>
        <w:t xml:space="preserve">ybudovat, je </w:t>
      </w:r>
    </w:p>
    <w:p w:rsidR="00906713" w:rsidRPr="00765E01" w:rsidRDefault="00906713" w:rsidP="00906713">
      <w:pPr>
        <w:pStyle w:val="Styl1"/>
      </w:pPr>
      <w:r>
        <w:t xml:space="preserve">                                       připravován projekt</w:t>
      </w:r>
      <w:r w:rsidRPr="00765E01">
        <w:t xml:space="preserve">: dle vyjádření ředitelky probíhá jednání s hydrologem, </w:t>
      </w:r>
    </w:p>
    <w:p w:rsidR="00906713" w:rsidRPr="00765E01" w:rsidRDefault="00906713" w:rsidP="00906713">
      <w:pPr>
        <w:pStyle w:val="Styl1"/>
        <w:rPr>
          <w:sz w:val="22"/>
          <w:szCs w:val="22"/>
          <w:lang w:eastAsia="en-US"/>
        </w:rPr>
      </w:pPr>
      <w:r w:rsidRPr="00765E01">
        <w:t xml:space="preserve">                                       který zpracovává projekt. Realizace projektu bude dokončena v roce 2018.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úkol trvá, kontrola 31. 3.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414/2017(</w:t>
      </w:r>
      <w:proofErr w:type="gramStart"/>
      <w:r>
        <w:t>19.7.2017</w:t>
      </w:r>
      <w:proofErr w:type="gramEnd"/>
      <w:r>
        <w:t xml:space="preserve">) - jednat s SŽDC o plánované rekonstrukci vlakového nádraží – p. </w:t>
      </w:r>
    </w:p>
    <w:p w:rsidR="00906713" w:rsidRDefault="00906713" w:rsidP="00906713">
      <w:pPr>
        <w:pStyle w:val="Styl1"/>
      </w:pPr>
      <w:r>
        <w:t xml:space="preserve">                                       Mann</w:t>
      </w:r>
      <w:r w:rsidRPr="00F76698">
        <w:t>: splněno, jednání probě</w:t>
      </w:r>
      <w:r>
        <w:t>hlo 3. 8. 2017 – ústní informaci z jednání podal</w:t>
      </w:r>
    </w:p>
    <w:p w:rsidR="00906713" w:rsidRDefault="00906713" w:rsidP="00906713">
      <w:pPr>
        <w:pStyle w:val="Styl1"/>
      </w:pPr>
      <w:r>
        <w:t xml:space="preserve">                                       p. Mann, podněty města budou předány kompetentním pracovníkům ČR,</w:t>
      </w:r>
    </w:p>
    <w:p w:rsidR="00906713" w:rsidRDefault="00906713" w:rsidP="00906713">
      <w:pPr>
        <w:pStyle w:val="Styl1"/>
      </w:pPr>
      <w:r>
        <w:t xml:space="preserve">                                       uskuteční se další jednání (propojení s nábřežím, </w:t>
      </w:r>
      <w:proofErr w:type="spellStart"/>
      <w:r>
        <w:t>cyklodoprava</w:t>
      </w:r>
      <w:proofErr w:type="spellEnd"/>
      <w:r>
        <w:t>, úschovna</w:t>
      </w:r>
    </w:p>
    <w:p w:rsidR="00906713" w:rsidRDefault="00906713" w:rsidP="00906713">
      <w:pPr>
        <w:pStyle w:val="Styl1"/>
      </w:pPr>
      <w:r>
        <w:t xml:space="preserve">                                       kol, parkovací místa apod.). Podněty předány, schůzka se dosud </w:t>
      </w:r>
    </w:p>
    <w:p w:rsidR="00906713" w:rsidRDefault="00906713" w:rsidP="00906713">
      <w:pPr>
        <w:pStyle w:val="Styl1"/>
      </w:pPr>
      <w:r>
        <w:t xml:space="preserve">                                       neuskutečnila, urgovali jsme zástupce Správy osobních nádraží – SON, aby </w:t>
      </w:r>
    </w:p>
    <w:p w:rsidR="00906713" w:rsidRPr="00765E01" w:rsidRDefault="00906713" w:rsidP="00906713">
      <w:pPr>
        <w:pStyle w:val="Styl1"/>
      </w:pPr>
      <w:r>
        <w:t xml:space="preserve">                                       </w:t>
      </w:r>
      <w:proofErr w:type="gramStart"/>
      <w:r>
        <w:t>se</w:t>
      </w:r>
      <w:proofErr w:type="gramEnd"/>
      <w:r>
        <w:t xml:space="preserve"> jednání uskutečnilo. Kontrola prosinec 2017. </w:t>
      </w:r>
      <w:r w:rsidRPr="00765E01">
        <w:t xml:space="preserve">Další jednání urgováno u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zástupce SON, předal požadavek na další oddělení, dosud nemáme návrh                  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termínu jednání, kontrola leden 2018.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471/2017(</w:t>
      </w:r>
      <w:proofErr w:type="gramStart"/>
      <w:r>
        <w:t>30.8.2017</w:t>
      </w:r>
      <w:proofErr w:type="gramEnd"/>
      <w:r>
        <w:t xml:space="preserve">) - Rada města   u k l á d á   OSPŘ vypracovat zadávací </w:t>
      </w:r>
    </w:p>
    <w:p w:rsidR="00906713" w:rsidRDefault="00906713" w:rsidP="00906713">
      <w:pPr>
        <w:pStyle w:val="Styl1"/>
      </w:pPr>
      <w:r>
        <w:t xml:space="preserve">                                       dokumentaci pro veřejnou zakázku na zpracování projektové dokumentace </w:t>
      </w:r>
    </w:p>
    <w:p w:rsidR="00906713" w:rsidRDefault="00906713" w:rsidP="00906713">
      <w:pPr>
        <w:pStyle w:val="Styl1"/>
      </w:pPr>
      <w:r>
        <w:t xml:space="preserve">                                       k územnímu rozhodnutí na spojku Neklanova, obchvat pod letištěm </w:t>
      </w:r>
    </w:p>
    <w:p w:rsidR="00906713" w:rsidRDefault="00906713" w:rsidP="00906713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F, byly navrženy 3 varianty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906713" w:rsidRDefault="00906713" w:rsidP="00906713">
      <w:pPr>
        <w:pStyle w:val="Styl1"/>
      </w:pPr>
      <w:r>
        <w:lastRenderedPageBreak/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906713" w:rsidRPr="009E20C7" w:rsidRDefault="00906713" w:rsidP="00906713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906713" w:rsidRPr="00765E01" w:rsidRDefault="00906713" w:rsidP="00906713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</w:t>
      </w:r>
      <w:proofErr w:type="spellStart"/>
      <w:r w:rsidRPr="00765E01">
        <w:t>MěÚ</w:t>
      </w:r>
      <w:proofErr w:type="spellEnd"/>
      <w:r w:rsidRPr="00765E01">
        <w:t xml:space="preserve">, domluveno, že se osloví dopravní policie 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SVS, další kontrola polovina února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475/2017(</w:t>
      </w:r>
      <w:proofErr w:type="gramStart"/>
      <w:r>
        <w:t>30.8.2017</w:t>
      </w:r>
      <w:proofErr w:type="gramEnd"/>
      <w:r>
        <w:t xml:space="preserve">) - podat žaloby na nájemníky, kteří nesouhlasili se zvýšením </w:t>
      </w:r>
    </w:p>
    <w:p w:rsidR="00906713" w:rsidRDefault="00906713" w:rsidP="00906713">
      <w:pPr>
        <w:pStyle w:val="Styl1"/>
      </w:pPr>
      <w:r>
        <w:t xml:space="preserve">                                      nájemného o 20 %/m2 – JUDr. Vávra -</w:t>
      </w:r>
      <w:r w:rsidRPr="003139D4">
        <w:rPr>
          <w:color w:val="FF0000"/>
        </w:rPr>
        <w:t xml:space="preserve"> </w:t>
      </w:r>
      <w:r w:rsidRPr="00161BD5">
        <w:t xml:space="preserve">na základě dodatečného doporučení </w:t>
      </w:r>
    </w:p>
    <w:p w:rsidR="00906713" w:rsidRDefault="00906713" w:rsidP="00906713">
      <w:pPr>
        <w:pStyle w:val="Styl1"/>
      </w:pPr>
      <w:r>
        <w:t xml:space="preserve">                                      právníka (kolize termínů) byly odeslány</w:t>
      </w:r>
      <w:r w:rsidRPr="00161BD5">
        <w:t xml:space="preserve"> třetí výzvy nájemcům na zvýšení </w:t>
      </w:r>
    </w:p>
    <w:p w:rsidR="00906713" w:rsidRDefault="00906713" w:rsidP="00906713">
      <w:pPr>
        <w:pStyle w:val="Styl1"/>
      </w:pPr>
      <w:r>
        <w:t xml:space="preserve">                                      </w:t>
      </w:r>
      <w:r w:rsidRPr="00161BD5">
        <w:t xml:space="preserve">nájmů s tím, že mají 2 měsíce na vyslovení souhlasu se zvýšením nájmu, </w:t>
      </w:r>
    </w:p>
    <w:p w:rsidR="00906713" w:rsidRDefault="00906713" w:rsidP="00906713">
      <w:pPr>
        <w:pStyle w:val="Styl1"/>
      </w:pPr>
      <w:r>
        <w:t xml:space="preserve">                                      </w:t>
      </w:r>
      <w:r w:rsidRPr="00161BD5">
        <w:t xml:space="preserve">pokud nebudou souhlasit, budou automaticky podány žaloby, kontrola konec </w:t>
      </w:r>
    </w:p>
    <w:p w:rsidR="00906713" w:rsidRPr="00161BD5" w:rsidRDefault="00906713" w:rsidP="00906713">
      <w:pPr>
        <w:pStyle w:val="Styl1"/>
      </w:pPr>
      <w:r>
        <w:t xml:space="preserve">                                      </w:t>
      </w:r>
      <w:r w:rsidRPr="00161BD5">
        <w:t>října</w:t>
      </w:r>
      <w:r>
        <w:t>,</w:t>
      </w:r>
    </w:p>
    <w:p w:rsidR="00906713" w:rsidRDefault="00906713" w:rsidP="00906713">
      <w:pPr>
        <w:pStyle w:val="Styl1"/>
      </w:pPr>
      <w:r>
        <w:t xml:space="preserve">                                      Nájemci obesláni, v termínu 2 měsíců se nevyjádřilo celkem 5 nájemců. </w:t>
      </w:r>
    </w:p>
    <w:p w:rsidR="00906713" w:rsidRDefault="00906713" w:rsidP="00906713">
      <w:pPr>
        <w:pStyle w:val="Styl1"/>
      </w:pPr>
      <w:r>
        <w:t xml:space="preserve">                                      Podklady k podání žaloby již předány právníkovi. Kontrola prosinec 2017.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Na základě </w:t>
      </w:r>
      <w:proofErr w:type="spellStart"/>
      <w:r w:rsidRPr="00765E01">
        <w:t>předžalobních</w:t>
      </w:r>
      <w:proofErr w:type="spellEnd"/>
      <w:r w:rsidRPr="00765E01">
        <w:t xml:space="preserve"> výzev od advokáta souhlasili se zvýšením nájmu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všichni nájemníci s výjimkou 2. Na ty bude začátkem prosince podána JUDr. </w:t>
      </w:r>
    </w:p>
    <w:p w:rsidR="00906713" w:rsidRPr="00765E01" w:rsidRDefault="00906713" w:rsidP="00906713">
      <w:pPr>
        <w:pStyle w:val="Styl1"/>
        <w:rPr>
          <w:sz w:val="24"/>
        </w:rPr>
      </w:pPr>
      <w:r w:rsidRPr="00765E01">
        <w:t xml:space="preserve">                                      Vávrou žaloba na zvýšení nájemného. 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490/2017(</w:t>
      </w:r>
      <w:proofErr w:type="gramStart"/>
      <w:r>
        <w:t>30.8.2017</w:t>
      </w:r>
      <w:proofErr w:type="gramEnd"/>
      <w:r>
        <w:t xml:space="preserve">) - </w:t>
      </w:r>
      <w:r w:rsidRPr="00DC64E1">
        <w:t xml:space="preserve">Rada města </w:t>
      </w:r>
      <w:r>
        <w:t xml:space="preserve">  p o v ě ř u j e   odbor strategického a projektového </w:t>
      </w:r>
    </w:p>
    <w:p w:rsidR="00906713" w:rsidRDefault="00906713" w:rsidP="00906713">
      <w:pPr>
        <w:pStyle w:val="Styl1"/>
      </w:pPr>
      <w:r>
        <w:t xml:space="preserve">                                        řízení ve spolupráci s odborem místního hospodářství, odborem školství, </w:t>
      </w:r>
    </w:p>
    <w:p w:rsidR="00906713" w:rsidRDefault="00906713" w:rsidP="00906713">
      <w:pPr>
        <w:pStyle w:val="Styl1"/>
      </w:pPr>
      <w:r>
        <w:t xml:space="preserve">                                        kultury a sportu a ekonomickým odborem přípravou podkladů nutných </w:t>
      </w:r>
    </w:p>
    <w:p w:rsidR="00906713" w:rsidRDefault="00906713" w:rsidP="00906713">
      <w:pPr>
        <w:pStyle w:val="Styl1"/>
      </w:pPr>
      <w:r>
        <w:t xml:space="preserve">                                        k podání žádosti do operačního programu OPŽP pro projekt na snížení </w:t>
      </w:r>
    </w:p>
    <w:p w:rsidR="00906713" w:rsidRDefault="00906713" w:rsidP="00906713">
      <w:pPr>
        <w:pStyle w:val="Styl1"/>
      </w:pPr>
      <w:r>
        <w:t xml:space="preserve">                                        energetické náročnosti základní školy Karla Jeřábka: p</w:t>
      </w:r>
      <w:r w:rsidRPr="00631135">
        <w:t xml:space="preserve">ráce na přípravě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631135">
        <w:t xml:space="preserve">podkladů k žádosti </w:t>
      </w:r>
      <w:r>
        <w:t xml:space="preserve">byly započaty. OSPŘ řeší </w:t>
      </w:r>
      <w:r w:rsidRPr="00631135">
        <w:t>zdroje financování projektu</w:t>
      </w:r>
      <w:r>
        <w:t xml:space="preserve">, </w:t>
      </w:r>
    </w:p>
    <w:p w:rsidR="00906713" w:rsidRDefault="00906713" w:rsidP="00906713">
      <w:pPr>
        <w:pStyle w:val="Styl1"/>
      </w:pPr>
      <w:r>
        <w:t xml:space="preserve">                                        připravuje </w:t>
      </w:r>
      <w:r w:rsidRPr="00631135">
        <w:t>podklady k projektové žádosti</w:t>
      </w:r>
      <w:r w:rsidRPr="00210753">
        <w:t xml:space="preserve">. Byli osloveni projektanti/projekční </w:t>
      </w:r>
    </w:p>
    <w:p w:rsidR="00906713" w:rsidRDefault="00906713" w:rsidP="00906713">
      <w:pPr>
        <w:pStyle w:val="Styl1"/>
      </w:pPr>
      <w:r>
        <w:t xml:space="preserve">                                        kanceláře </w:t>
      </w:r>
      <w:r w:rsidRPr="00210753">
        <w:t xml:space="preserve">pro zjištění tržní ceny, zároveň zaslána poptávka po tržní ceně za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210753">
        <w:t xml:space="preserve">zpracování energetického posudku dle pravidel OP ŽP, poté bude připravena </w:t>
      </w:r>
    </w:p>
    <w:p w:rsidR="00906713" w:rsidRPr="00765E01" w:rsidRDefault="00906713" w:rsidP="00906713">
      <w:pPr>
        <w:pStyle w:val="Styl1"/>
      </w:pPr>
      <w:r>
        <w:t xml:space="preserve">                                        </w:t>
      </w:r>
      <w:r w:rsidRPr="00210753">
        <w:t>a vyhlášena VZ</w:t>
      </w:r>
      <w:r w:rsidRPr="00765E01">
        <w:t xml:space="preserve">. Byli osloveni projektanti a projekční kanceláře s žádostí 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zaslání předpokládané ceny na zpracování PD, nepřišla žádná nabídka, byly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osloveny další projekční kanceláře. Úkol trvá.</w:t>
      </w:r>
    </w:p>
    <w:p w:rsidR="00906713" w:rsidRPr="00765E01" w:rsidRDefault="00906713" w:rsidP="00906713">
      <w:pPr>
        <w:pStyle w:val="Styl3"/>
      </w:pPr>
      <w:r w:rsidRPr="00765E01">
        <w:t xml:space="preserve"> </w:t>
      </w:r>
    </w:p>
    <w:p w:rsidR="00906713" w:rsidRDefault="00906713" w:rsidP="00906713">
      <w:pPr>
        <w:pStyle w:val="Styl1"/>
      </w:pPr>
      <w:r>
        <w:t>K usnesení č. 554/2017(</w:t>
      </w:r>
      <w:proofErr w:type="gramStart"/>
      <w:r>
        <w:t>27.9.2017</w:t>
      </w:r>
      <w:proofErr w:type="gramEnd"/>
      <w:r>
        <w:t xml:space="preserve">) - zadat zpracování znaleckého posudku na stanovení tržní ceny </w:t>
      </w:r>
    </w:p>
    <w:p w:rsidR="00906713" w:rsidRDefault="00906713" w:rsidP="00906713">
      <w:pPr>
        <w:pStyle w:val="Styl1"/>
      </w:pPr>
      <w:r>
        <w:t xml:space="preserve">                                      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3164/29 v k. </w:t>
      </w:r>
      <w:proofErr w:type="spellStart"/>
      <w:r>
        <w:t>ú.</w:t>
      </w:r>
      <w:proofErr w:type="spellEnd"/>
      <w:r>
        <w:t xml:space="preserve"> Roudnice n. L. – MH: </w:t>
      </w:r>
      <w:r w:rsidRPr="00CC2497">
        <w:t xml:space="preserve">zadáno, kontrola </w:t>
      </w:r>
    </w:p>
    <w:p w:rsidR="00906713" w:rsidRPr="00765E01" w:rsidRDefault="00906713" w:rsidP="00906713">
      <w:pPr>
        <w:pStyle w:val="Styl1"/>
      </w:pPr>
      <w:r>
        <w:t xml:space="preserve">                                       </w:t>
      </w:r>
      <w:r w:rsidRPr="00CC2497">
        <w:t xml:space="preserve">listopad </w:t>
      </w:r>
      <w:r w:rsidRPr="00765E01">
        <w:t>2017: splněno.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555/2017(</w:t>
      </w:r>
      <w:proofErr w:type="gramStart"/>
      <w:r>
        <w:t>27.9.2017</w:t>
      </w:r>
      <w:proofErr w:type="gramEnd"/>
      <w:r>
        <w:t xml:space="preserve">) - </w:t>
      </w:r>
      <w:r w:rsidRPr="008E1DBD">
        <w:t xml:space="preserve">Rada města bere nabídku majitelů pozemku </w:t>
      </w:r>
      <w:proofErr w:type="spellStart"/>
      <w:r w:rsidRPr="008E1DBD">
        <w:t>parc</w:t>
      </w:r>
      <w:proofErr w:type="spellEnd"/>
      <w:r w:rsidRPr="008E1DBD">
        <w:t xml:space="preserve">. č. 3164/32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E1DBD">
        <w:t xml:space="preserve">v k. </w:t>
      </w:r>
      <w:proofErr w:type="spellStart"/>
      <w:r w:rsidRPr="008E1DBD">
        <w:t>ú.</w:t>
      </w:r>
      <w:proofErr w:type="spellEnd"/>
      <w:r w:rsidRPr="008E1DBD">
        <w:t xml:space="preserve"> Roudnice nad Labem na </w:t>
      </w:r>
      <w:proofErr w:type="gramStart"/>
      <w:r w:rsidRPr="008E1DBD">
        <w:t>vědomí a   p o v ě ř u j e   OMH</w:t>
      </w:r>
      <w:proofErr w:type="gramEnd"/>
      <w:r w:rsidRPr="008E1DBD">
        <w:t xml:space="preserve"> jednáním se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E1DBD">
        <w:t xml:space="preserve">spoluvlastníky o odkoupení pozemku </w:t>
      </w:r>
      <w:proofErr w:type="spellStart"/>
      <w:r w:rsidRPr="008E1DBD">
        <w:t>parc</w:t>
      </w:r>
      <w:proofErr w:type="spellEnd"/>
      <w:r w:rsidRPr="008E1DBD">
        <w:t xml:space="preserve">. </w:t>
      </w:r>
      <w:proofErr w:type="gramStart"/>
      <w:r w:rsidRPr="008E1DBD">
        <w:t>č.</w:t>
      </w:r>
      <w:proofErr w:type="gramEnd"/>
      <w:r w:rsidRPr="008E1DBD">
        <w:t xml:space="preserve"> 3164/32 za cenu stanovenou </w:t>
      </w:r>
    </w:p>
    <w:p w:rsidR="00906713" w:rsidRPr="00765E01" w:rsidRDefault="00906713" w:rsidP="00906713">
      <w:pPr>
        <w:pStyle w:val="Styl1"/>
      </w:pPr>
      <w:r>
        <w:t xml:space="preserve">                                       </w:t>
      </w:r>
      <w:r w:rsidRPr="008E1DBD">
        <w:t>znalcem.</w:t>
      </w:r>
      <w:r>
        <w:t xml:space="preserve"> </w:t>
      </w:r>
      <w:r w:rsidRPr="00420C38">
        <w:t>Spoluvlastníci obesláni</w:t>
      </w:r>
      <w:r>
        <w:t xml:space="preserve">, </w:t>
      </w:r>
      <w:r w:rsidRPr="00420C38">
        <w:t>z 5 obeslaných zpět 2 vyjádření.</w:t>
      </w:r>
      <w:r>
        <w:t xml:space="preserve"> </w:t>
      </w:r>
      <w:r w:rsidRPr="00765E01">
        <w:t xml:space="preserve">Dosud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máme k dispozici 3 vyjádření.</w:t>
      </w:r>
    </w:p>
    <w:p w:rsidR="00906713" w:rsidRPr="008E1DBD" w:rsidRDefault="00906713" w:rsidP="00906713">
      <w:pPr>
        <w:pStyle w:val="Styl1"/>
        <w:jc w:val="both"/>
      </w:pPr>
    </w:p>
    <w:p w:rsidR="00906713" w:rsidRDefault="00906713" w:rsidP="00906713">
      <w:pPr>
        <w:pStyle w:val="Styl1"/>
        <w:ind w:left="360"/>
        <w:jc w:val="both"/>
      </w:pPr>
      <w:r>
        <w:t xml:space="preserve">                                 </w:t>
      </w:r>
      <w:r w:rsidRPr="008E1DBD">
        <w:t xml:space="preserve">Rada města bere nabídku majitelky pozemku </w:t>
      </w:r>
      <w:proofErr w:type="spellStart"/>
      <w:r w:rsidRPr="008E1DBD">
        <w:t>parc</w:t>
      </w:r>
      <w:proofErr w:type="spellEnd"/>
      <w:r w:rsidRPr="008E1DBD">
        <w:t xml:space="preserve">. </w:t>
      </w:r>
      <w:proofErr w:type="gramStart"/>
      <w:r w:rsidRPr="008E1DBD">
        <w:t>č.</w:t>
      </w:r>
      <w:proofErr w:type="gramEnd"/>
      <w:r w:rsidRPr="008E1DBD">
        <w:t xml:space="preserve"> 3961/3 v k. </w:t>
      </w:r>
      <w:proofErr w:type="spellStart"/>
      <w:r w:rsidRPr="008E1DBD">
        <w:t>ú.</w:t>
      </w:r>
      <w:proofErr w:type="spellEnd"/>
      <w:r w:rsidRPr="008E1DBD">
        <w:t xml:space="preserve"> Roudnice </w:t>
      </w:r>
    </w:p>
    <w:p w:rsidR="00906713" w:rsidRDefault="00906713" w:rsidP="00906713">
      <w:pPr>
        <w:pStyle w:val="Styl1"/>
        <w:ind w:left="360"/>
        <w:jc w:val="both"/>
      </w:pPr>
      <w:r>
        <w:t xml:space="preserve">                                 </w:t>
      </w:r>
      <w:r w:rsidRPr="008E1DBD">
        <w:t xml:space="preserve">nad Labem na </w:t>
      </w:r>
      <w:proofErr w:type="gramStart"/>
      <w:r w:rsidRPr="008E1DBD">
        <w:t>vědomí a   p o v ě ř u j e   OMH</w:t>
      </w:r>
      <w:proofErr w:type="gramEnd"/>
      <w:r w:rsidRPr="008E1DBD">
        <w:t xml:space="preserve"> zajistit zaměření komunikace,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8E1DBD">
        <w:t xml:space="preserve">která prochází přes předmětný pozemek a </w:t>
      </w:r>
      <w:r>
        <w:t xml:space="preserve">zadáním znaleckého posudku – </w:t>
      </w:r>
    </w:p>
    <w:p w:rsidR="00906713" w:rsidRPr="00765E01" w:rsidRDefault="00906713" w:rsidP="00906713">
      <w:pPr>
        <w:pStyle w:val="Styl1"/>
      </w:pPr>
      <w:r>
        <w:t xml:space="preserve">                                       MH:</w:t>
      </w:r>
      <w:r w:rsidRPr="002751D4">
        <w:rPr>
          <w:color w:val="FF0000"/>
        </w:rPr>
        <w:t xml:space="preserve"> </w:t>
      </w:r>
      <w:r w:rsidRPr="00420C38">
        <w:t xml:space="preserve">zaměření zadáno, po zaměření bude objednán znal. </w:t>
      </w:r>
      <w:proofErr w:type="gramStart"/>
      <w:r w:rsidRPr="00420C38">
        <w:t>posudek</w:t>
      </w:r>
      <w:proofErr w:type="gramEnd"/>
      <w:r w:rsidRPr="00420C38">
        <w:t>.</w:t>
      </w:r>
      <w:r>
        <w:t xml:space="preserve"> </w:t>
      </w:r>
      <w:r w:rsidRPr="00765E01">
        <w:t xml:space="preserve">GP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připraven, ještě se čeká na jeho schválení katastrem, kontrola leden 2018.</w:t>
      </w:r>
    </w:p>
    <w:p w:rsidR="00906713" w:rsidRPr="00765E01" w:rsidRDefault="00906713" w:rsidP="00906713">
      <w:pPr>
        <w:pStyle w:val="Styl2"/>
      </w:pPr>
    </w:p>
    <w:p w:rsidR="00906713" w:rsidRDefault="00906713" w:rsidP="00906713">
      <w:pPr>
        <w:pStyle w:val="Styl1"/>
      </w:pPr>
      <w:r>
        <w:t xml:space="preserve">K usnesení č. 589/2017(25.10.2017) </w:t>
      </w:r>
      <w:r w:rsidRPr="002E7469">
        <w:t xml:space="preserve">- podat dovolání proti rozsudku Městského soudu v Praze </w:t>
      </w:r>
      <w:proofErr w:type="gramStart"/>
      <w:r w:rsidRPr="002E7469">
        <w:t>č.j.</w:t>
      </w:r>
      <w:proofErr w:type="gramEnd"/>
      <w:r w:rsidRPr="002E7469"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58Co 114/2017</w:t>
      </w:r>
      <w:r w:rsidRPr="002E7469">
        <w:t xml:space="preserve"> – 113 ze dne 24. 8. 2017 – JUDr. Vávra: dovolání </w:t>
      </w:r>
    </w:p>
    <w:p w:rsidR="00906713" w:rsidRDefault="00906713" w:rsidP="00906713">
      <w:pPr>
        <w:pStyle w:val="Styl1"/>
      </w:pPr>
      <w:r>
        <w:t xml:space="preserve">                                       zpracováváno, na jeho </w:t>
      </w:r>
      <w:r w:rsidRPr="002E7469">
        <w:t xml:space="preserve">podání je lhůta 2 měsíce, tj. téměř do konce měsíce </w:t>
      </w:r>
    </w:p>
    <w:p w:rsidR="00906713" w:rsidRPr="00765E01" w:rsidRDefault="00906713" w:rsidP="00906713">
      <w:pPr>
        <w:pStyle w:val="Styl1"/>
      </w:pPr>
      <w:r>
        <w:t xml:space="preserve">                                       prosince, úkol trvá. </w:t>
      </w:r>
      <w:r w:rsidRPr="00765E01">
        <w:t>Dovolání je zpracováváno a bude podáno ve lhůtě.</w:t>
      </w:r>
    </w:p>
    <w:p w:rsidR="00906713" w:rsidRPr="00857E85" w:rsidRDefault="00906713" w:rsidP="00906713">
      <w:pPr>
        <w:pStyle w:val="Styl1"/>
        <w:rPr>
          <w:color w:val="FF0000"/>
        </w:rPr>
      </w:pPr>
    </w:p>
    <w:p w:rsidR="00906713" w:rsidRDefault="00906713" w:rsidP="00906713">
      <w:pPr>
        <w:pStyle w:val="Styl1"/>
      </w:pPr>
      <w:r>
        <w:lastRenderedPageBreak/>
        <w:t>K usnesení č. 592/2017(</w:t>
      </w:r>
      <w:proofErr w:type="gramStart"/>
      <w:r>
        <w:t>25.10.2017</w:t>
      </w:r>
      <w:proofErr w:type="gramEnd"/>
      <w:r>
        <w:t xml:space="preserve">) - </w:t>
      </w:r>
      <w:r w:rsidRPr="007569B2">
        <w:t xml:space="preserve">Rada města bere na vědomí informace o chystané expozici ze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7569B2">
        <w:t xml:space="preserve">strany Říp, o.p.s. na téma „Vojenské hudby a hudební konzervatoře“ </w:t>
      </w:r>
    </w:p>
    <w:p w:rsidR="00906713" w:rsidRPr="00BB2BA3" w:rsidRDefault="00906713" w:rsidP="00906713">
      <w:pPr>
        <w:pStyle w:val="Styl1"/>
      </w:pPr>
      <w:r>
        <w:t xml:space="preserve">                                      </w:t>
      </w:r>
      <w:r w:rsidRPr="007569B2">
        <w:t>umístěné v sezóně 2018 na roudnickém zámku.</w:t>
      </w:r>
    </w:p>
    <w:p w:rsidR="00906713" w:rsidRDefault="00906713" w:rsidP="00906713">
      <w:pPr>
        <w:pStyle w:val="Styl2"/>
        <w:rPr>
          <w:b w:val="0"/>
        </w:rPr>
      </w:pPr>
      <w:r>
        <w:rPr>
          <w:b w:val="0"/>
        </w:rPr>
        <w:t xml:space="preserve">                                      </w:t>
      </w:r>
      <w:r w:rsidRPr="007569B2">
        <w:rPr>
          <w:b w:val="0"/>
        </w:rPr>
        <w:t xml:space="preserve">Rada </w:t>
      </w:r>
      <w:proofErr w:type="gramStart"/>
      <w:r w:rsidRPr="007569B2">
        <w:rPr>
          <w:b w:val="0"/>
        </w:rPr>
        <w:t>města   s o u h l a s í   s podáním</w:t>
      </w:r>
      <w:proofErr w:type="gramEnd"/>
      <w:r w:rsidRPr="007569B2">
        <w:rPr>
          <w:b w:val="0"/>
        </w:rPr>
        <w:t xml:space="preserve"> žádosti jménem Města Roudnice nad </w:t>
      </w:r>
    </w:p>
    <w:p w:rsidR="00906713" w:rsidRDefault="00906713" w:rsidP="00906713">
      <w:pPr>
        <w:pStyle w:val="Styl2"/>
        <w:rPr>
          <w:b w:val="0"/>
        </w:rPr>
      </w:pPr>
      <w:r>
        <w:rPr>
          <w:b w:val="0"/>
        </w:rPr>
        <w:t xml:space="preserve">                                      </w:t>
      </w:r>
      <w:r w:rsidRPr="007569B2">
        <w:rPr>
          <w:b w:val="0"/>
        </w:rPr>
        <w:t xml:space="preserve">Labem o výpůjčku „Expozice Vojenská hudba“ pro rok 2018 Armádě České </w:t>
      </w:r>
    </w:p>
    <w:p w:rsidR="00906713" w:rsidRDefault="00906713" w:rsidP="00906713">
      <w:pPr>
        <w:pStyle w:val="Styl2"/>
        <w:rPr>
          <w:b w:val="0"/>
        </w:rPr>
      </w:pPr>
      <w:r>
        <w:rPr>
          <w:b w:val="0"/>
        </w:rPr>
        <w:t xml:space="preserve">                                      </w:t>
      </w:r>
      <w:proofErr w:type="gramStart"/>
      <w:r w:rsidRPr="007569B2">
        <w:rPr>
          <w:b w:val="0"/>
        </w:rPr>
        <w:t>republiky a   p o v ě ř u j e místostarostu</w:t>
      </w:r>
      <w:proofErr w:type="gramEnd"/>
      <w:r w:rsidRPr="007569B2">
        <w:rPr>
          <w:b w:val="0"/>
        </w:rPr>
        <w:t xml:space="preserve"> ing. F. </w:t>
      </w:r>
      <w:proofErr w:type="spellStart"/>
      <w:r w:rsidRPr="007569B2">
        <w:rPr>
          <w:b w:val="0"/>
        </w:rPr>
        <w:t>Padělka</w:t>
      </w:r>
      <w:proofErr w:type="spellEnd"/>
      <w:r w:rsidRPr="007569B2">
        <w:rPr>
          <w:b w:val="0"/>
        </w:rPr>
        <w:t xml:space="preserve"> odesláním žádosti ve </w:t>
      </w:r>
    </w:p>
    <w:p w:rsidR="00906713" w:rsidRPr="007569B2" w:rsidRDefault="00906713" w:rsidP="00906713">
      <w:pPr>
        <w:pStyle w:val="Styl2"/>
        <w:rPr>
          <w:b w:val="0"/>
        </w:rPr>
      </w:pPr>
      <w:r>
        <w:rPr>
          <w:b w:val="0"/>
        </w:rPr>
        <w:t xml:space="preserve">                                      </w:t>
      </w:r>
      <w:r w:rsidRPr="007569B2">
        <w:rPr>
          <w:b w:val="0"/>
        </w:rPr>
        <w:t>spolupráci s Říp, o.p.s</w:t>
      </w:r>
      <w:r>
        <w:rPr>
          <w:b w:val="0"/>
        </w:rPr>
        <w:t>.: splněno.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610/2017(</w:t>
      </w:r>
      <w:proofErr w:type="gramStart"/>
      <w:r>
        <w:t>25.10.2017</w:t>
      </w:r>
      <w:proofErr w:type="gramEnd"/>
      <w:r>
        <w:t xml:space="preserve">) - Rada města   r o z h o d l a   o doplnění uzavřených nájemních </w:t>
      </w:r>
    </w:p>
    <w:p w:rsidR="00906713" w:rsidRDefault="00906713" w:rsidP="00906713">
      <w:pPr>
        <w:pStyle w:val="Styl1"/>
      </w:pPr>
      <w:r>
        <w:t xml:space="preserve">                                       smluv na nebytové prostory o ustanovení o běžné údržbě a drobných </w:t>
      </w:r>
    </w:p>
    <w:p w:rsidR="00906713" w:rsidRDefault="00906713" w:rsidP="00906713">
      <w:pPr>
        <w:pStyle w:val="Styl1"/>
      </w:pPr>
      <w:r>
        <w:t xml:space="preserve">                                       opravách, včetně zajišťování revizí v a na pronajatých nebytových prostorech </w:t>
      </w:r>
    </w:p>
    <w:p w:rsidR="00906713" w:rsidRDefault="00906713" w:rsidP="00906713">
      <w:pPr>
        <w:pStyle w:val="Styl1"/>
      </w:pPr>
      <w:r>
        <w:t xml:space="preserve">                                       a zařízeních, kdy povinnost zajistit provádění revizí přejde na nájemce, </w:t>
      </w:r>
    </w:p>
    <w:p w:rsidR="00906713" w:rsidRDefault="00906713" w:rsidP="00906713">
      <w:pPr>
        <w:pStyle w:val="Styl1"/>
      </w:pPr>
      <w:r>
        <w:t xml:space="preserve">                                       formou dodatku k nájemním smlouvám – zajistit uzavření dodatků nájemních </w:t>
      </w:r>
    </w:p>
    <w:p w:rsidR="00906713" w:rsidRPr="00765E01" w:rsidRDefault="00906713" w:rsidP="00906713">
      <w:pPr>
        <w:pStyle w:val="Styl1"/>
      </w:pPr>
      <w:r>
        <w:t xml:space="preserve">                                       smluv – MH: </w:t>
      </w:r>
      <w:r w:rsidRPr="00765E01">
        <w:t xml:space="preserve">dodatky připraveny, řešíme však vzhledem k registru smluv, zda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nebude lepší udělat nové smlouvy. V případě dodatku je nutné do registru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smluv vložit všechny předchozí dodatky a původní smlouvu ve strojově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čitelném formátu (doc, strojově čitelné </w:t>
      </w:r>
      <w:proofErr w:type="spellStart"/>
      <w:r w:rsidRPr="00765E01">
        <w:t>pdf</w:t>
      </w:r>
      <w:proofErr w:type="spellEnd"/>
      <w:r w:rsidRPr="00765E01">
        <w:t xml:space="preserve">). Vzhledem k tomu, že původní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smlouvy nemáme většinou k dispozici v elektronické podobě a převod na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strojově čitelné </w:t>
      </w:r>
      <w:proofErr w:type="spellStart"/>
      <w:r w:rsidRPr="00765E01">
        <w:t>pdf</w:t>
      </w:r>
      <w:proofErr w:type="spellEnd"/>
      <w:r w:rsidRPr="00765E01">
        <w:t xml:space="preserve"> nefunguje, nejsme v tuto chvíli schopni zajistit řádné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vložení do registru smluv. U nové smlouvy tyto problémy odpadnou. Toto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ještě řešíme s právníkem města. Kontrola únor 2018.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612/2017(</w:t>
      </w:r>
      <w:proofErr w:type="gramStart"/>
      <w:r>
        <w:t>25.10.2017</w:t>
      </w:r>
      <w:proofErr w:type="gramEnd"/>
      <w:r>
        <w:t xml:space="preserve">) - Rada města bere informaci o stavu pohledávky za kremaci p. </w:t>
      </w:r>
    </w:p>
    <w:p w:rsidR="00906713" w:rsidRDefault="00906713" w:rsidP="00906713">
      <w:pPr>
        <w:pStyle w:val="Styl1"/>
      </w:pPr>
      <w:r>
        <w:t xml:space="preserve">                                       M</w:t>
      </w:r>
      <w:r w:rsidR="000518B2">
        <w:t>V</w:t>
      </w:r>
      <w:bookmarkStart w:id="0" w:name="_GoBack"/>
      <w:bookmarkEnd w:id="0"/>
      <w:r>
        <w:t xml:space="preserve"> na vědomí a   p o v ě ř u j e   advokáta JUDr. Vojtěcha </w:t>
      </w:r>
    </w:p>
    <w:p w:rsidR="00906713" w:rsidRPr="00765E01" w:rsidRDefault="00906713" w:rsidP="00906713">
      <w:pPr>
        <w:pStyle w:val="Styl1"/>
      </w:pPr>
      <w:r>
        <w:t xml:space="preserve">                                       Vávru vymáháním dlužné částky po dědičce p. PV</w:t>
      </w:r>
      <w:r w:rsidRPr="00765E01">
        <w:t xml:space="preserve">: žaloba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podána, úkol splněn.</w:t>
      </w:r>
    </w:p>
    <w:p w:rsidR="00906713" w:rsidRPr="00765E01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614/2017(</w:t>
      </w:r>
      <w:proofErr w:type="gramStart"/>
      <w:r>
        <w:t>25.10.2017</w:t>
      </w:r>
      <w:proofErr w:type="gramEnd"/>
      <w:r>
        <w:t xml:space="preserve">) - Rada města bere žádost společnosti </w:t>
      </w:r>
      <w:proofErr w:type="spellStart"/>
      <w:r>
        <w:t>Meichi</w:t>
      </w:r>
      <w:proofErr w:type="spellEnd"/>
      <w:r>
        <w:t xml:space="preserve"> s.r.o. o odkoupení </w:t>
      </w:r>
    </w:p>
    <w:p w:rsidR="00906713" w:rsidRDefault="00906713" w:rsidP="00906713">
      <w:pPr>
        <w:pStyle w:val="Styl1"/>
      </w:pPr>
      <w:r>
        <w:t xml:space="preserve">                                      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2886/29 v k. </w:t>
      </w:r>
      <w:proofErr w:type="spellStart"/>
      <w:r>
        <w:t>ú.</w:t>
      </w:r>
      <w:proofErr w:type="spellEnd"/>
      <w:r>
        <w:t xml:space="preserve"> Roudnice nad Labem na vědomí – </w:t>
      </w:r>
    </w:p>
    <w:p w:rsidR="00906713" w:rsidRPr="00765E01" w:rsidRDefault="00906713" w:rsidP="00906713">
      <w:pPr>
        <w:pStyle w:val="Styl1"/>
      </w:pPr>
      <w:r>
        <w:t xml:space="preserve">                                       zajistit GP na oddělení předmětné části pozemku – MH</w:t>
      </w:r>
      <w:r w:rsidRPr="00765E01">
        <w:t xml:space="preserve">: GP objednán,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kontrola únor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616/2017(</w:t>
      </w:r>
      <w:proofErr w:type="gramStart"/>
      <w:r>
        <w:t>25.10.2017</w:t>
      </w:r>
      <w:proofErr w:type="gramEnd"/>
      <w:r>
        <w:t xml:space="preserve">) - </w:t>
      </w:r>
      <w:r w:rsidRPr="004C6426">
        <w:t xml:space="preserve">Rada města bere žádost pana S o odkoupení budovy čp.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4C6426">
        <w:t>1361, Sladkovského v Roudnici nad Labem na vědomí</w:t>
      </w:r>
      <w:r>
        <w:t xml:space="preserve"> – dalším úkony </w:t>
      </w:r>
    </w:p>
    <w:p w:rsidR="00906713" w:rsidRPr="00765E01" w:rsidRDefault="00906713" w:rsidP="00906713">
      <w:pPr>
        <w:pStyle w:val="Styl1"/>
      </w:pPr>
      <w:r>
        <w:t xml:space="preserve">                                        k rozhodnutí pověřen odbor MH</w:t>
      </w:r>
      <w:r w:rsidRPr="00765E01">
        <w:t xml:space="preserve">: žádost projednala komise architektury 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urbanismu, zápis z komise je předmětem jednání rady 6. 12. 2017. Komise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nedoporučuje prodej, pokud bude rada stejného názoru, budeme informovat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žadatele o rozhodnutí, aby se vyjádřil, zda by nakonec přistoupil na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pronájem. Kontrola leden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618/2017(</w:t>
      </w:r>
      <w:proofErr w:type="gramStart"/>
      <w:r>
        <w:t>25.10.2017</w:t>
      </w:r>
      <w:proofErr w:type="gramEnd"/>
      <w:r>
        <w:t xml:space="preserve">) - Rada města bere žádost Mgr. JN na vědomí – </w:t>
      </w:r>
    </w:p>
    <w:p w:rsidR="00906713" w:rsidRDefault="00906713" w:rsidP="00906713">
      <w:pPr>
        <w:pStyle w:val="Styl1"/>
      </w:pPr>
      <w:r>
        <w:t xml:space="preserve">                                        jednat s vlastníky přilehlých pozemků o narovnání majetkoprávních vztahů </w:t>
      </w:r>
    </w:p>
    <w:p w:rsidR="00906713" w:rsidRDefault="00906713" w:rsidP="00906713">
      <w:pPr>
        <w:pStyle w:val="Styl1"/>
      </w:pPr>
      <w:r>
        <w:t xml:space="preserve">                                        (odkoupení, pronájem)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2886/30 v k. </w:t>
      </w:r>
      <w:proofErr w:type="spellStart"/>
      <w:r>
        <w:t>ú.</w:t>
      </w:r>
      <w:proofErr w:type="spellEnd"/>
      <w:r>
        <w:t xml:space="preserve"> Roudnice nad </w:t>
      </w:r>
    </w:p>
    <w:p w:rsidR="00906713" w:rsidRPr="00765E01" w:rsidRDefault="00906713" w:rsidP="00906713">
      <w:pPr>
        <w:pStyle w:val="Styl1"/>
      </w:pPr>
      <w:r>
        <w:t xml:space="preserve">                                        Labem – MH</w:t>
      </w:r>
      <w:r w:rsidRPr="00765E01">
        <w:t xml:space="preserve">: okolní vlastníci obesláni, dosud se z nich nikdo nevyjádřil,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zpracovává se zaměření a bude svoláno jednání v terénu se všemi okolními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vlastníky do konce prosince 2017. Kontrola leden 2018.</w:t>
      </w:r>
    </w:p>
    <w:p w:rsidR="00906713" w:rsidRPr="00765E01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625/2017(</w:t>
      </w:r>
      <w:proofErr w:type="gramStart"/>
      <w:r>
        <w:t>25.10.2017</w:t>
      </w:r>
      <w:proofErr w:type="gramEnd"/>
      <w:r>
        <w:t xml:space="preserve">) - </w:t>
      </w:r>
      <w:r w:rsidRPr="00B53A3B">
        <w:t xml:space="preserve">Rada města </w:t>
      </w:r>
      <w:r>
        <w:t xml:space="preserve">  </w:t>
      </w:r>
      <w:r w:rsidRPr="00B53A3B">
        <w:t>p</w:t>
      </w:r>
      <w:r>
        <w:t xml:space="preserve"> </w:t>
      </w:r>
      <w:r w:rsidRPr="00B53A3B">
        <w:t>o</w:t>
      </w:r>
      <w:r>
        <w:t xml:space="preserve"> </w:t>
      </w:r>
      <w:r w:rsidRPr="00B53A3B">
        <w:t>v</w:t>
      </w:r>
      <w:r>
        <w:t> </w:t>
      </w:r>
      <w:r w:rsidRPr="00B53A3B">
        <w:t>ě</w:t>
      </w:r>
      <w:r>
        <w:t xml:space="preserve"> </w:t>
      </w:r>
      <w:r w:rsidRPr="00B53A3B">
        <w:t>ř</w:t>
      </w:r>
      <w:r>
        <w:t xml:space="preserve"> </w:t>
      </w:r>
      <w:r w:rsidRPr="00B53A3B">
        <w:t>u</w:t>
      </w:r>
      <w:r>
        <w:t xml:space="preserve"> </w:t>
      </w:r>
      <w:r w:rsidRPr="00B53A3B">
        <w:t>j</w:t>
      </w:r>
      <w:r>
        <w:t xml:space="preserve"> </w:t>
      </w:r>
      <w:r w:rsidRPr="00B53A3B">
        <w:t>e</w:t>
      </w:r>
      <w:r>
        <w:t xml:space="preserve">  </w:t>
      </w:r>
      <w:r w:rsidRPr="00B53A3B">
        <w:t xml:space="preserve"> odbor MH ve spolupráci s právníky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B53A3B">
        <w:t xml:space="preserve">města pořízením znaleckého posudku ohledně posouzení, zda poškození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B53A3B">
        <w:t>domů č. p. 170 a 171 v ulici Havlíčkova, Roudnice n.</w:t>
      </w:r>
      <w:r>
        <w:t xml:space="preserve"> </w:t>
      </w:r>
      <w:r w:rsidRPr="00B53A3B">
        <w:t xml:space="preserve">L. bylo v příčinné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B53A3B">
        <w:t xml:space="preserve">souvislosti se stavebními pracemi na vybudování parkoviště v ulici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B53A3B">
        <w:t xml:space="preserve">Havlíčkova naproti č. p. 170 a 171 zhotovitelem - </w:t>
      </w:r>
      <w:proofErr w:type="spellStart"/>
      <w:r w:rsidRPr="00B53A3B">
        <w:t>Raeder</w:t>
      </w:r>
      <w:proofErr w:type="spellEnd"/>
      <w:r w:rsidRPr="00B53A3B">
        <w:t xml:space="preserve"> a </w:t>
      </w:r>
      <w:proofErr w:type="spellStart"/>
      <w:r w:rsidRPr="00B53A3B">
        <w:t>Falge</w:t>
      </w:r>
      <w:proofErr w:type="spellEnd"/>
      <w:r w:rsidRPr="00B53A3B">
        <w:t xml:space="preserve"> s.r.o</w:t>
      </w:r>
      <w:r>
        <w:t xml:space="preserve">.: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znalecký posudek objednán. Pravděpodobně do konce roku bude zpracován, 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kontrola konec ledna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lastRenderedPageBreak/>
        <w:t>K usnesení č. 635/2017(</w:t>
      </w:r>
      <w:proofErr w:type="gramStart"/>
      <w:r>
        <w:t>8.11.2017</w:t>
      </w:r>
      <w:proofErr w:type="gramEnd"/>
      <w:r>
        <w:t xml:space="preserve">) - </w:t>
      </w:r>
      <w:r w:rsidRPr="009C49A8">
        <w:t xml:space="preserve">Rada města bere informace na vědomí a </w:t>
      </w:r>
      <w:r>
        <w:t xml:space="preserve">  </w:t>
      </w:r>
      <w:r w:rsidRPr="009C49A8">
        <w:t>p</w:t>
      </w:r>
      <w:r>
        <w:t xml:space="preserve"> </w:t>
      </w:r>
      <w:r w:rsidRPr="009C49A8">
        <w:t>o</w:t>
      </w:r>
      <w:r>
        <w:t xml:space="preserve"> </w:t>
      </w:r>
      <w:r w:rsidRPr="009C49A8">
        <w:t>v</w:t>
      </w:r>
      <w:r>
        <w:t> </w:t>
      </w:r>
      <w:r w:rsidRPr="009C49A8">
        <w:t>ě</w:t>
      </w:r>
      <w:r>
        <w:t xml:space="preserve"> </w:t>
      </w:r>
      <w:r w:rsidRPr="009C49A8">
        <w:t>ř</w:t>
      </w:r>
      <w:r>
        <w:t xml:space="preserve"> </w:t>
      </w:r>
      <w:r w:rsidRPr="009C49A8">
        <w:t>u</w:t>
      </w:r>
      <w:r>
        <w:t xml:space="preserve"> </w:t>
      </w:r>
      <w:r w:rsidRPr="009C49A8">
        <w:t>j</w:t>
      </w:r>
      <w:r>
        <w:t xml:space="preserve"> </w:t>
      </w:r>
      <w:r w:rsidRPr="009C49A8">
        <w:t>e</w:t>
      </w:r>
      <w:r>
        <w:t xml:space="preserve">  </w:t>
      </w:r>
      <w:r w:rsidRPr="009C49A8">
        <w:t xml:space="preserve"> odbor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9C49A8">
        <w:t>místního hospodářství zajištěním projektové dokumentace na změnu</w:t>
      </w:r>
      <w:r>
        <w:t xml:space="preserve"> využití </w:t>
      </w:r>
    </w:p>
    <w:p w:rsidR="00906713" w:rsidRDefault="00906713" w:rsidP="00906713">
      <w:pPr>
        <w:pStyle w:val="Styl1"/>
      </w:pPr>
      <w:r>
        <w:t xml:space="preserve">                                        části budovy pivovaru </w:t>
      </w:r>
      <w:r w:rsidRPr="009C49A8">
        <w:t>- čp.</w:t>
      </w:r>
      <w:r>
        <w:t xml:space="preserve"> </w:t>
      </w:r>
      <w:r w:rsidRPr="009C49A8">
        <w:t xml:space="preserve">323, Poděbradova ulice v Roudnici nad Labem </w:t>
      </w:r>
      <w:r>
        <w:t>–</w:t>
      </w:r>
      <w:r w:rsidRPr="009C49A8">
        <w:t xml:space="preserve">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9C49A8">
        <w:t xml:space="preserve">obě patra sladovny vč. únikového východu, a to </w:t>
      </w:r>
      <w:r>
        <w:t xml:space="preserve">z pivovaru na multifunkční </w:t>
      </w:r>
    </w:p>
    <w:p w:rsidR="00906713" w:rsidRPr="00765E01" w:rsidRDefault="00906713" w:rsidP="00906713">
      <w:pPr>
        <w:pStyle w:val="Styl1"/>
      </w:pPr>
      <w:r>
        <w:t xml:space="preserve">                                        sál: </w:t>
      </w:r>
      <w:r w:rsidRPr="00765E01">
        <w:t xml:space="preserve">po konzultaci se stavebním úřadem bylo domluveno, že vedoucí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 stavebního úřadu nejdříve obešle všechny organizace, které se budou </w:t>
      </w:r>
    </w:p>
    <w:p w:rsidR="00906713" w:rsidRDefault="00906713" w:rsidP="00906713">
      <w:pPr>
        <w:pStyle w:val="Styl1"/>
      </w:pPr>
      <w:r w:rsidRPr="00765E01">
        <w:t xml:space="preserve">                                        vyjadřovat k projektové dokumentaci, aby </w:t>
      </w:r>
      <w:proofErr w:type="gramStart"/>
      <w:r w:rsidRPr="00765E01">
        <w:t>se</w:t>
      </w:r>
      <w:proofErr w:type="gramEnd"/>
      <w:r w:rsidRPr="00765E01">
        <w:t xml:space="preserve"> ještě před vypsáním poptávky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765E01">
        <w:t xml:space="preserve">na zpracovatele PD vědělo, jaké budou na tuto PD požadavky z jejich strany.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765E01">
        <w:t xml:space="preserve">Předejde se tak možným budoucím komplikacím při schvalování PD. Jedná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proofErr w:type="gramStart"/>
      <w:r w:rsidRPr="00765E01">
        <w:t>se</w:t>
      </w:r>
      <w:proofErr w:type="gramEnd"/>
      <w:r w:rsidRPr="00765E01">
        <w:t xml:space="preserve"> především o vyjádření KHS a HZS. Dosud nemáme zpětnou vazbu od </w:t>
      </w:r>
    </w:p>
    <w:p w:rsidR="00906713" w:rsidRDefault="00906713" w:rsidP="00906713">
      <w:pPr>
        <w:pStyle w:val="Styl1"/>
      </w:pPr>
      <w:r>
        <w:t xml:space="preserve">                                        </w:t>
      </w:r>
      <w:r w:rsidRPr="00765E01">
        <w:t xml:space="preserve">oslovených organizací. Po jejich předběžném vyjádření bude připravena </w:t>
      </w:r>
    </w:p>
    <w:p w:rsidR="00906713" w:rsidRPr="00765E01" w:rsidRDefault="00906713" w:rsidP="00906713">
      <w:pPr>
        <w:pStyle w:val="Styl1"/>
      </w:pPr>
      <w:r>
        <w:t xml:space="preserve">                                        </w:t>
      </w:r>
      <w:r w:rsidRPr="00765E01">
        <w:t>zadávací dokumentace pro výběrové řízení. Kontrola leden 2018.</w:t>
      </w:r>
    </w:p>
    <w:p w:rsidR="00906713" w:rsidRPr="00765E01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639/2017(</w:t>
      </w:r>
      <w:proofErr w:type="gramStart"/>
      <w:r>
        <w:t>8.11.2017</w:t>
      </w:r>
      <w:proofErr w:type="gramEnd"/>
      <w:r>
        <w:t xml:space="preserve">) - nesouhlas s proplacením nákladů na úpravy bytu čp. 2695/11 – </w:t>
      </w:r>
    </w:p>
    <w:p w:rsidR="00906713" w:rsidRPr="00765E01" w:rsidRDefault="00906713" w:rsidP="00906713">
      <w:pPr>
        <w:pStyle w:val="Styl1"/>
      </w:pPr>
      <w:r>
        <w:t xml:space="preserve">                                       jednat s žadatelkou o uzavření písemné dohody dle návrhu – MH</w:t>
      </w:r>
      <w:r w:rsidRPr="00765E01">
        <w:t>: splněno.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1"/>
      </w:pPr>
      <w:r>
        <w:t>K usnesení č. 646/2017(</w:t>
      </w:r>
      <w:proofErr w:type="gramStart"/>
      <w:r>
        <w:t>8.11.2017</w:t>
      </w:r>
      <w:proofErr w:type="gramEnd"/>
      <w:r>
        <w:t>) - Rada města   p o v ě ř u j e:</w:t>
      </w:r>
    </w:p>
    <w:p w:rsidR="00906713" w:rsidRDefault="00906713" w:rsidP="00906713">
      <w:pPr>
        <w:pStyle w:val="Styl1"/>
      </w:pPr>
      <w:r>
        <w:t xml:space="preserve">                                       - p. místostarostu Ing. </w:t>
      </w:r>
      <w:proofErr w:type="spellStart"/>
      <w:r>
        <w:t>Padělka</w:t>
      </w:r>
      <w:proofErr w:type="spellEnd"/>
      <w:r>
        <w:t xml:space="preserve"> zahájit jednání s Ústeckým krajem o začlenění </w:t>
      </w:r>
    </w:p>
    <w:p w:rsidR="00906713" w:rsidRDefault="00906713" w:rsidP="00906713">
      <w:pPr>
        <w:pStyle w:val="Styl1"/>
      </w:pPr>
      <w:r>
        <w:t xml:space="preserve">                                       MAD do integrované dopravy Ústeckého kraje,</w:t>
      </w:r>
    </w:p>
    <w:p w:rsidR="00906713" w:rsidRDefault="00906713" w:rsidP="00906713">
      <w:pPr>
        <w:pStyle w:val="Styl1"/>
      </w:pPr>
      <w:r>
        <w:t xml:space="preserve">                                       - p. Jírovcovou,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dopravy, informovat RM o změně jízdního řádu </w:t>
      </w:r>
    </w:p>
    <w:p w:rsidR="00906713" w:rsidRPr="00765E01" w:rsidRDefault="00906713" w:rsidP="00906713">
      <w:pPr>
        <w:pStyle w:val="Styl1"/>
      </w:pPr>
      <w:r>
        <w:t xml:space="preserve">                                       MAD</w:t>
      </w:r>
      <w:r w:rsidRPr="00765E01">
        <w:t xml:space="preserve">: připraven nový jízdní řád, na základě nesouhlasu obyvatel rozhodnuto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vedením města o ponechání stávajícího, s Ústeckým krajem bude jednáno o </w:t>
      </w:r>
    </w:p>
    <w:p w:rsidR="00906713" w:rsidRPr="00765E01" w:rsidRDefault="00906713" w:rsidP="00906713">
      <w:pPr>
        <w:pStyle w:val="Styl1"/>
      </w:pPr>
      <w:r w:rsidRPr="00765E01">
        <w:t xml:space="preserve">                                       integraci dopravy</w:t>
      </w:r>
      <w:r>
        <w:t>.</w:t>
      </w:r>
      <w:r w:rsidRPr="00765E01">
        <w:t xml:space="preserve">  </w:t>
      </w:r>
    </w:p>
    <w:p w:rsidR="00906713" w:rsidRPr="00103EFA" w:rsidRDefault="00906713" w:rsidP="00906713">
      <w:pPr>
        <w:pStyle w:val="Styl1"/>
        <w:rPr>
          <w:color w:val="FF0000"/>
        </w:rPr>
      </w:pPr>
      <w:r w:rsidRPr="00103EFA">
        <w:rPr>
          <w:color w:val="FF0000"/>
        </w:rPr>
        <w:t xml:space="preserve">  </w:t>
      </w:r>
    </w:p>
    <w:p w:rsidR="00906713" w:rsidRDefault="00906713" w:rsidP="00906713">
      <w:pPr>
        <w:pStyle w:val="Styl1"/>
      </w:pPr>
      <w:r>
        <w:t>K usnesení č. 650/2017(</w:t>
      </w:r>
      <w:proofErr w:type="gramStart"/>
      <w:r>
        <w:t>22.11.2017</w:t>
      </w:r>
      <w:proofErr w:type="gramEnd"/>
      <w:r>
        <w:t>) - jednat ve věci rozšíření kapacit škol (ZŠ a MŠ) – vedení města:</w:t>
      </w:r>
    </w:p>
    <w:p w:rsidR="00906713" w:rsidRDefault="00906713" w:rsidP="00906713">
      <w:pPr>
        <w:pStyle w:val="Styl1"/>
      </w:pPr>
      <w:r>
        <w:t xml:space="preserve">                                       informaci podal p. místostarosta Mgr. Řezníček: s Ing. Padělkem a ředitelem </w:t>
      </w:r>
    </w:p>
    <w:p w:rsidR="00906713" w:rsidRDefault="00906713" w:rsidP="00906713">
      <w:pPr>
        <w:pStyle w:val="Styl1"/>
      </w:pPr>
      <w:r>
        <w:t xml:space="preserve">                                       2. ZŠ Mgr. Králem navštívena škola v Mukařově, která byla postavena z </w:t>
      </w:r>
    </w:p>
    <w:p w:rsidR="00906713" w:rsidRDefault="00906713" w:rsidP="00906713">
      <w:pPr>
        <w:pStyle w:val="Styl1"/>
      </w:pPr>
      <w:r>
        <w:t xml:space="preserve">                                       kontejnerů, dnes dopoledne jednání s další firmou, která se zabývá jejich </w:t>
      </w:r>
    </w:p>
    <w:p w:rsidR="00906713" w:rsidRDefault="00906713" w:rsidP="00906713">
      <w:pPr>
        <w:pStyle w:val="Styl1"/>
      </w:pPr>
      <w:r>
        <w:t xml:space="preserve">                                       výrobou, jednání se zúčastnili ředitelé škol, jedná se o vyhovující systém,</w:t>
      </w:r>
    </w:p>
    <w:p w:rsidR="00906713" w:rsidRDefault="00906713" w:rsidP="00906713">
      <w:pPr>
        <w:pStyle w:val="Styl1"/>
      </w:pPr>
      <w:r>
        <w:t xml:space="preserve">                                       do 4 měsíců po předání projektové dokumentace škola stojí, tento systém by</w:t>
      </w:r>
    </w:p>
    <w:p w:rsidR="00906713" w:rsidRDefault="00906713" w:rsidP="00906713">
      <w:pPr>
        <w:pStyle w:val="Styl1"/>
      </w:pPr>
      <w:r>
        <w:t xml:space="preserve">                                       se mohl využít u 3. ZŠ.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667/2017(</w:t>
      </w:r>
      <w:proofErr w:type="gramStart"/>
      <w:r>
        <w:t>22.11.2017</w:t>
      </w:r>
      <w:proofErr w:type="gramEnd"/>
      <w:r>
        <w:t xml:space="preserve">) - zajistit GP na rozdělení pozemků na </w:t>
      </w:r>
      <w:proofErr w:type="spellStart"/>
      <w:r>
        <w:t>Štěpárně</w:t>
      </w:r>
      <w:proofErr w:type="spellEnd"/>
      <w:r>
        <w:t xml:space="preserve"> jako budoucích </w:t>
      </w:r>
    </w:p>
    <w:p w:rsidR="00906713" w:rsidRDefault="00906713" w:rsidP="00906713">
      <w:pPr>
        <w:pStyle w:val="Styl1"/>
      </w:pPr>
      <w:r>
        <w:t xml:space="preserve">                                       stavebních pozemků dle varianty č. 2 – MH: obeslány firmy s žádostí o </w:t>
      </w:r>
    </w:p>
    <w:p w:rsidR="00906713" w:rsidRDefault="00906713" w:rsidP="00906713">
      <w:pPr>
        <w:pStyle w:val="Styl1"/>
      </w:pPr>
      <w:r>
        <w:t xml:space="preserve">                                       cenové nabídky, do 7. 12. bude objednáno a do 19. 12. 2017 bude k dispozici </w:t>
      </w:r>
    </w:p>
    <w:p w:rsidR="00906713" w:rsidRPr="00F413B0" w:rsidRDefault="00906713" w:rsidP="00906713">
      <w:pPr>
        <w:pStyle w:val="Styl1"/>
      </w:pPr>
      <w:r>
        <w:t xml:space="preserve">                                       návrh GP.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674/2017(</w:t>
      </w:r>
      <w:proofErr w:type="gramStart"/>
      <w:r>
        <w:t>22.11.2017</w:t>
      </w:r>
      <w:proofErr w:type="gramEnd"/>
      <w:r>
        <w:t xml:space="preserve">) - rekonstrukce Stadická – souhlas se zadáním dodatečných </w:t>
      </w:r>
    </w:p>
    <w:p w:rsidR="00906713" w:rsidRDefault="00906713" w:rsidP="00906713">
      <w:pPr>
        <w:pStyle w:val="Styl1"/>
      </w:pPr>
      <w:r>
        <w:t xml:space="preserve">                                       projektových prací na VZ – vypracovat dodatek č. 1 ke smlouvě – MH, </w:t>
      </w:r>
    </w:p>
    <w:p w:rsidR="00906713" w:rsidRPr="00F83868" w:rsidRDefault="00906713" w:rsidP="00906713">
      <w:pPr>
        <w:pStyle w:val="Styl1"/>
      </w:pPr>
      <w:r>
        <w:t xml:space="preserve">                                       </w:t>
      </w:r>
      <w:r w:rsidRPr="00F83868">
        <w:t>právníci: bude předloženo do další rady města.</w:t>
      </w:r>
    </w:p>
    <w:p w:rsidR="00906713" w:rsidRPr="00F83868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>K usnesení č. 676/2017(</w:t>
      </w:r>
      <w:proofErr w:type="gramStart"/>
      <w:r>
        <w:t>22.11.2017</w:t>
      </w:r>
      <w:proofErr w:type="gramEnd"/>
      <w:r>
        <w:t xml:space="preserve">) - předložit podklady o možnostech zřízení průchodu </w:t>
      </w:r>
    </w:p>
    <w:p w:rsidR="00906713" w:rsidRDefault="00906713" w:rsidP="00906713">
      <w:pPr>
        <w:pStyle w:val="Styl1"/>
      </w:pPr>
      <w:r>
        <w:t xml:space="preserve">                                       z Kratochvílovy ul. přes Čihadla do města – MH: </w:t>
      </w:r>
      <w:r w:rsidRPr="0068497C">
        <w:t xml:space="preserve">navrhujeme projednat </w:t>
      </w:r>
    </w:p>
    <w:p w:rsidR="00906713" w:rsidRDefault="00906713" w:rsidP="00906713">
      <w:pPr>
        <w:pStyle w:val="Styl1"/>
      </w:pPr>
      <w:r>
        <w:t xml:space="preserve">                                       </w:t>
      </w:r>
      <w:r w:rsidRPr="0068497C">
        <w:t>možné trasy na jednání rady města</w:t>
      </w:r>
      <w:r>
        <w:t xml:space="preserve"> s mapou – viz příloha. Bude projednáno</w:t>
      </w:r>
    </w:p>
    <w:p w:rsidR="00906713" w:rsidRPr="00F413B0" w:rsidRDefault="00906713" w:rsidP="00906713">
      <w:pPr>
        <w:pStyle w:val="Styl1"/>
      </w:pPr>
      <w:r>
        <w:t xml:space="preserve">                                       v komisi pro architekturu a urbanismus, která RM doporučí řešení.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2) Stavební úřad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Program regenerace městské památkové zóny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682/2017:</w:t>
      </w:r>
    </w:p>
    <w:p w:rsidR="00906713" w:rsidRDefault="00906713" w:rsidP="00906713">
      <w:pPr>
        <w:pStyle w:val="Styl2"/>
      </w:pPr>
      <w:r>
        <w:t xml:space="preserve">Rada </w:t>
      </w:r>
      <w:proofErr w:type="gramStart"/>
      <w:r>
        <w:t>města   s o u h l a s í   s aktualizovaným</w:t>
      </w:r>
      <w:proofErr w:type="gramEnd"/>
      <w:r>
        <w:t xml:space="preserve"> městským Programem regenerace městské památkové zóny Roudnice nad Labem a   d o p o r u č u j e   ZM schválit tento předložený Program regenerace městské památkové zóny Roudnice nad Labem pro rok 2017-2027 (pro 6, proti 0, zdrželi se hlasování 0).                       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3) Kancelář starosty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návrh OZV – požární řád</w:t>
      </w:r>
    </w:p>
    <w:p w:rsidR="00906713" w:rsidRPr="00D451F0" w:rsidRDefault="00906713" w:rsidP="00906713">
      <w:pPr>
        <w:pStyle w:val="Styl1"/>
        <w:rPr>
          <w:b/>
          <w:u w:val="single"/>
        </w:rPr>
      </w:pPr>
      <w:r>
        <w:t xml:space="preserve"> </w:t>
      </w:r>
    </w:p>
    <w:p w:rsidR="00906713" w:rsidRPr="00D451F0" w:rsidRDefault="00906713" w:rsidP="00906713">
      <w:pPr>
        <w:pStyle w:val="Styl1"/>
      </w:pPr>
      <w:r>
        <w:rPr>
          <w:b/>
          <w:u w:val="single"/>
        </w:rPr>
        <w:t>Usnesení č. 683/2017:</w:t>
      </w:r>
    </w:p>
    <w:p w:rsidR="00906713" w:rsidRPr="00D451F0" w:rsidRDefault="00906713" w:rsidP="00906713">
      <w:pPr>
        <w:pStyle w:val="Styl2"/>
      </w:pPr>
      <w:r w:rsidRPr="00D451F0">
        <w:t xml:space="preserve">Rada </w:t>
      </w:r>
      <w:proofErr w:type="gramStart"/>
      <w:r w:rsidRPr="00D451F0">
        <w:t xml:space="preserve">města </w:t>
      </w:r>
      <w:r>
        <w:t xml:space="preserve">  </w:t>
      </w:r>
      <w:r w:rsidRPr="00D451F0">
        <w:t>d</w:t>
      </w:r>
      <w:r>
        <w:t xml:space="preserve"> </w:t>
      </w:r>
      <w:r w:rsidRPr="00D451F0">
        <w:t>o</w:t>
      </w:r>
      <w:r>
        <w:t xml:space="preserve"> </w:t>
      </w:r>
      <w:r w:rsidRPr="00D451F0">
        <w:t>p</w:t>
      </w:r>
      <w:r>
        <w:t xml:space="preserve"> </w:t>
      </w:r>
      <w:r w:rsidRPr="00D451F0">
        <w:t>o</w:t>
      </w:r>
      <w:r>
        <w:t xml:space="preserve"> </w:t>
      </w:r>
      <w:r w:rsidRPr="00D451F0">
        <w:t>r</w:t>
      </w:r>
      <w:r>
        <w:t xml:space="preserve"> </w:t>
      </w:r>
      <w:r w:rsidRPr="00D451F0">
        <w:t>u</w:t>
      </w:r>
      <w:r>
        <w:t xml:space="preserve"> </w:t>
      </w:r>
      <w:r w:rsidRPr="00D451F0">
        <w:t>č</w:t>
      </w:r>
      <w:r>
        <w:t xml:space="preserve"> </w:t>
      </w:r>
      <w:r w:rsidRPr="00D451F0">
        <w:t>u</w:t>
      </w:r>
      <w:r>
        <w:t xml:space="preserve"> </w:t>
      </w:r>
      <w:r w:rsidRPr="00D451F0">
        <w:t>j</w:t>
      </w:r>
      <w:r>
        <w:t xml:space="preserve"> </w:t>
      </w:r>
      <w:r w:rsidRPr="00D451F0">
        <w:t>e</w:t>
      </w:r>
      <w:r>
        <w:t xml:space="preserve">  </w:t>
      </w:r>
      <w:r w:rsidRPr="00D451F0">
        <w:t xml:space="preserve"> ZM</w:t>
      </w:r>
      <w:proofErr w:type="gramEnd"/>
      <w:r w:rsidRPr="00D451F0">
        <w:t xml:space="preserve"> vydat Obecně závaznou vyhlášku Požární řád dle předloženého návrhu</w:t>
      </w:r>
      <w:r>
        <w:t xml:space="preserve"> (pro 6, proti 0, zdrželi se hlasování 0).</w:t>
      </w:r>
    </w:p>
    <w:p w:rsidR="00906713" w:rsidRDefault="00906713" w:rsidP="00906713">
      <w:pPr>
        <w:pStyle w:val="Styl1"/>
      </w:pPr>
      <w:r>
        <w:t xml:space="preserve">    </w:t>
      </w:r>
    </w:p>
    <w:p w:rsidR="00906713" w:rsidRDefault="00906713" w:rsidP="00906713">
      <w:pPr>
        <w:pStyle w:val="Styl3"/>
      </w:pPr>
      <w:r>
        <w:t>b) odměny členům JSDH</w:t>
      </w:r>
    </w:p>
    <w:p w:rsidR="00906713" w:rsidRPr="005C4185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684/2017:</w:t>
      </w:r>
    </w:p>
    <w:p w:rsidR="00906713" w:rsidRPr="005C4185" w:rsidRDefault="00906713" w:rsidP="00906713">
      <w:pPr>
        <w:pStyle w:val="Styl2"/>
      </w:pPr>
      <w:r w:rsidRPr="005C4185">
        <w:t xml:space="preserve">Rada </w:t>
      </w:r>
      <w:proofErr w:type="gramStart"/>
      <w:r w:rsidRPr="005C4185">
        <w:t xml:space="preserve">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 poskytnutí</w:t>
      </w:r>
      <w:proofErr w:type="gramEnd"/>
      <w:r>
        <w:t xml:space="preserve"> </w:t>
      </w:r>
      <w:r w:rsidRPr="005C4185">
        <w:t>peněžit</w:t>
      </w:r>
      <w:r>
        <w:t>ých</w:t>
      </w:r>
      <w:r w:rsidRPr="005C4185">
        <w:t xml:space="preserve"> darů za II. pololetí 2017 členům JSDH dle návrhu velitele JSDH L</w:t>
      </w:r>
      <w:r>
        <w:t>P</w:t>
      </w:r>
      <w:r w:rsidRPr="005C4185">
        <w:t xml:space="preserve"> v celkové výši </w:t>
      </w:r>
      <w:r w:rsidRPr="00F722B5">
        <w:t>77</w:t>
      </w:r>
      <w:r w:rsidRPr="005C4185">
        <w:t>.000,- Kč, peněžitý dar veliteli JSDH panu L</w:t>
      </w:r>
      <w:r>
        <w:t xml:space="preserve">P a </w:t>
      </w:r>
      <w:r w:rsidRPr="005C4185">
        <w:t>zástupci velitele JSDH panu S</w:t>
      </w:r>
      <w:r>
        <w:t xml:space="preserve">P dle návrhu </w:t>
      </w:r>
      <w:r w:rsidRPr="005C4185">
        <w:t>staro</w:t>
      </w:r>
      <w:r>
        <w:t>sty města pana Vladimíra Urbana 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4) Právník města</w:t>
      </w:r>
    </w:p>
    <w:p w:rsidR="00906713" w:rsidRDefault="00906713" w:rsidP="00906713">
      <w:pPr>
        <w:pStyle w:val="Styl1"/>
      </w:pPr>
      <w:r>
        <w:t xml:space="preserve">    </w:t>
      </w:r>
    </w:p>
    <w:p w:rsidR="00906713" w:rsidRDefault="00906713" w:rsidP="00906713">
      <w:pPr>
        <w:pStyle w:val="Styl3"/>
      </w:pPr>
      <w:r>
        <w:t>a) organizační řád</w:t>
      </w:r>
    </w:p>
    <w:p w:rsidR="00906713" w:rsidRPr="000004A0" w:rsidRDefault="00906713" w:rsidP="00906713">
      <w:pPr>
        <w:pStyle w:val="Styl1"/>
      </w:pPr>
      <w:r>
        <w:t xml:space="preserve"> </w:t>
      </w:r>
    </w:p>
    <w:p w:rsidR="00906713" w:rsidRPr="000004A0" w:rsidRDefault="00906713" w:rsidP="00906713">
      <w:pPr>
        <w:pStyle w:val="Styl3"/>
      </w:pPr>
      <w:r>
        <w:t>Usnesení č. 685/2017:</w:t>
      </w:r>
    </w:p>
    <w:p w:rsidR="00906713" w:rsidRDefault="00906713" w:rsidP="00906713">
      <w:pPr>
        <w:pStyle w:val="Styl2"/>
      </w:pPr>
      <w:r w:rsidRPr="000004A0">
        <w:t xml:space="preserve">Rada </w:t>
      </w:r>
      <w:proofErr w:type="gramStart"/>
      <w:r w:rsidRPr="000004A0">
        <w:t xml:space="preserve">města </w:t>
      </w:r>
      <w:r>
        <w:t xml:space="preserve">  </w:t>
      </w:r>
      <w:r w:rsidRPr="000004A0">
        <w:t>r</w:t>
      </w:r>
      <w:r>
        <w:t xml:space="preserve"> </w:t>
      </w:r>
      <w:r w:rsidRPr="000004A0">
        <w:t>u</w:t>
      </w:r>
      <w:r>
        <w:t xml:space="preserve"> </w:t>
      </w:r>
      <w:r w:rsidRPr="000004A0">
        <w:t>š</w:t>
      </w:r>
      <w:r>
        <w:t xml:space="preserve"> </w:t>
      </w:r>
      <w:r w:rsidRPr="000004A0">
        <w:t>í</w:t>
      </w:r>
      <w:r>
        <w:t xml:space="preserve">  </w:t>
      </w:r>
      <w:r w:rsidRPr="000004A0">
        <w:t xml:space="preserve"> současný</w:t>
      </w:r>
      <w:proofErr w:type="gramEnd"/>
      <w:r w:rsidRPr="000004A0">
        <w:t xml:space="preserve"> organizační řád přijatý usnesením RM číslo </w:t>
      </w:r>
      <w:r>
        <w:t>119</w:t>
      </w:r>
      <w:r w:rsidRPr="000004A0">
        <w:t>/201</w:t>
      </w:r>
      <w:r>
        <w:t xml:space="preserve">5 ze dne </w:t>
      </w:r>
    </w:p>
    <w:p w:rsidR="00906713" w:rsidRPr="000004A0" w:rsidRDefault="00906713" w:rsidP="00906713">
      <w:pPr>
        <w:pStyle w:val="Styl2"/>
      </w:pPr>
      <w:r w:rsidRPr="000004A0">
        <w:t>4.</w:t>
      </w:r>
      <w:r>
        <w:t xml:space="preserve"> března 2015.</w:t>
      </w:r>
    </w:p>
    <w:p w:rsidR="00906713" w:rsidRPr="000004A0" w:rsidRDefault="00906713" w:rsidP="00906713">
      <w:pPr>
        <w:pStyle w:val="Styl2"/>
      </w:pPr>
      <w:r w:rsidRPr="000004A0">
        <w:t xml:space="preserve">Rada </w:t>
      </w:r>
      <w:proofErr w:type="gramStart"/>
      <w:r w:rsidRPr="000004A0">
        <w:t xml:space="preserve">města </w:t>
      </w:r>
      <w:r>
        <w:t xml:space="preserve">  </w:t>
      </w:r>
      <w:r w:rsidRPr="000004A0">
        <w:t>s</w:t>
      </w:r>
      <w:r>
        <w:t> </w:t>
      </w:r>
      <w:r w:rsidRPr="000004A0">
        <w:t>c</w:t>
      </w:r>
      <w:r>
        <w:t xml:space="preserve"> </w:t>
      </w:r>
      <w:r w:rsidRPr="000004A0">
        <w:t>h</w:t>
      </w:r>
      <w:r>
        <w:t xml:space="preserve"> </w:t>
      </w:r>
      <w:r w:rsidRPr="000004A0">
        <w:t>v</w:t>
      </w:r>
      <w:r>
        <w:t> </w:t>
      </w:r>
      <w:r w:rsidRPr="000004A0">
        <w:t>a</w:t>
      </w:r>
      <w:r>
        <w:t xml:space="preserve"> </w:t>
      </w:r>
      <w:r w:rsidRPr="000004A0">
        <w:t>l</w:t>
      </w:r>
      <w:r>
        <w:t xml:space="preserve"> </w:t>
      </w:r>
      <w:r w:rsidRPr="000004A0">
        <w:t>u</w:t>
      </w:r>
      <w:r>
        <w:t xml:space="preserve"> </w:t>
      </w:r>
      <w:r w:rsidRPr="000004A0">
        <w:t>j</w:t>
      </w:r>
      <w:r>
        <w:t xml:space="preserve"> </w:t>
      </w:r>
      <w:r w:rsidRPr="000004A0">
        <w:t>e</w:t>
      </w:r>
      <w:r>
        <w:t xml:space="preserve">  </w:t>
      </w:r>
      <w:r w:rsidRPr="000004A0">
        <w:t xml:space="preserve"> v souladu</w:t>
      </w:r>
      <w:proofErr w:type="gramEnd"/>
      <w:r w:rsidRPr="000004A0">
        <w:t xml:space="preserve"> s </w:t>
      </w:r>
      <w:proofErr w:type="spellStart"/>
      <w:r w:rsidRPr="000004A0">
        <w:t>ust</w:t>
      </w:r>
      <w:proofErr w:type="spellEnd"/>
      <w:r w:rsidRPr="000004A0">
        <w:t xml:space="preserve">. § 102 odst. 2 písm. a) zákona o obcích organizační řád </w:t>
      </w:r>
      <w:r>
        <w:t xml:space="preserve">Městského úřadu dle předloženého návrhu (pro 6, proti 0, zdrželi se hlasování 0).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b) odměny neuvolněným členům ZM</w:t>
      </w:r>
    </w:p>
    <w:p w:rsidR="00906713" w:rsidRPr="00AA4F5A" w:rsidRDefault="00906713" w:rsidP="0090671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06713" w:rsidRPr="00AA4F5A" w:rsidRDefault="00906713" w:rsidP="00906713">
      <w:pPr>
        <w:pStyle w:val="Styl3"/>
      </w:pPr>
      <w:r>
        <w:t>Usnesení č. 686/2017:</w:t>
      </w:r>
    </w:p>
    <w:p w:rsidR="00906713" w:rsidRDefault="00906713" w:rsidP="00906713">
      <w:pPr>
        <w:pStyle w:val="Styl2"/>
      </w:pPr>
      <w:r w:rsidRPr="00AA4F5A">
        <w:t xml:space="preserve">Rada </w:t>
      </w:r>
      <w:proofErr w:type="gramStart"/>
      <w:r w:rsidRPr="00AA4F5A">
        <w:t xml:space="preserve">města </w:t>
      </w:r>
      <w:r>
        <w:t xml:space="preserve">  d o p o r u č u j e   ZM</w:t>
      </w:r>
      <w:proofErr w:type="gramEnd"/>
      <w:r>
        <w:t xml:space="preserve"> přijmout o nových odměnách zastupitelů následující rozhodnutí:</w:t>
      </w:r>
    </w:p>
    <w:p w:rsidR="00906713" w:rsidRPr="00AA4F5A" w:rsidRDefault="00906713" w:rsidP="00906713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906713" w:rsidRDefault="00906713" w:rsidP="00906713">
      <w:pPr>
        <w:pStyle w:val="Styl2"/>
      </w:pPr>
      <w:r>
        <w:t xml:space="preserve">1) </w:t>
      </w:r>
      <w:r w:rsidRPr="00832508">
        <w:t xml:space="preserve">Zastupitelstvo </w:t>
      </w:r>
      <w:r>
        <w:t xml:space="preserve">města </w:t>
      </w:r>
      <w:r w:rsidRPr="00A769C3">
        <w:t xml:space="preserve">v souladu s </w:t>
      </w:r>
      <w:proofErr w:type="spellStart"/>
      <w:r w:rsidRPr="00A769C3">
        <w:t>ust</w:t>
      </w:r>
      <w:proofErr w:type="spellEnd"/>
      <w:r w:rsidRPr="00A769C3">
        <w:t xml:space="preserve">. § 71 a násl. zákona </w:t>
      </w:r>
      <w:r>
        <w:t xml:space="preserve">č. </w:t>
      </w:r>
      <w:r w:rsidRPr="00A769C3">
        <w:t>128/2000 Sb., o obcíc</w:t>
      </w:r>
      <w:r>
        <w:t xml:space="preserve">h,  </w:t>
      </w:r>
    </w:p>
    <w:p w:rsidR="00906713" w:rsidRDefault="00906713" w:rsidP="00906713">
      <w:pPr>
        <w:pStyle w:val="Styl2"/>
      </w:pPr>
      <w:proofErr w:type="gramStart"/>
      <w:r>
        <w:t>s t a n o v u j e   svým</w:t>
      </w:r>
      <w:proofErr w:type="gramEnd"/>
      <w:r>
        <w:t xml:space="preserve"> neuvolněným členům za výkon funkce odměny za měsíc v následujících částkách:</w:t>
      </w:r>
    </w:p>
    <w:p w:rsidR="00906713" w:rsidRPr="00A769C3" w:rsidRDefault="00906713" w:rsidP="00906713">
      <w:pPr>
        <w:pStyle w:val="Styl2"/>
      </w:pPr>
      <w:r w:rsidRPr="00A769C3">
        <w:t xml:space="preserve">- </w:t>
      </w:r>
      <w:r>
        <w:t>člen</w:t>
      </w:r>
      <w:r w:rsidRPr="00A769C3">
        <w:t xml:space="preserve"> zastupitelstva</w:t>
      </w:r>
      <w:r>
        <w:t xml:space="preserve"> bez dalších funkcí:</w:t>
      </w:r>
      <w:r w:rsidRPr="00A769C3">
        <w:t xml:space="preserve"> 1.999,- Kč</w:t>
      </w:r>
    </w:p>
    <w:p w:rsidR="00906713" w:rsidRPr="00A769C3" w:rsidRDefault="00906713" w:rsidP="00906713">
      <w:pPr>
        <w:pStyle w:val="Styl2"/>
      </w:pPr>
      <w:r w:rsidRPr="00A769C3">
        <w:t>- člena zastupitelstva vykonávajícího funkci člena rady</w:t>
      </w:r>
      <w:r>
        <w:t>:</w:t>
      </w:r>
      <w:r w:rsidRPr="00A769C3">
        <w:t xml:space="preserve"> 7.998,- Kč</w:t>
      </w:r>
    </w:p>
    <w:p w:rsidR="00906713" w:rsidRPr="00A769C3" w:rsidRDefault="00906713" w:rsidP="00906713">
      <w:pPr>
        <w:pStyle w:val="Styl2"/>
      </w:pPr>
      <w:r w:rsidRPr="00A769C3">
        <w:t>- člena zastupitelstva vykonávajícího funkci předsedy výboru zastupitelstva</w:t>
      </w:r>
      <w:r>
        <w:t>:</w:t>
      </w:r>
      <w:r w:rsidRPr="00A769C3">
        <w:t xml:space="preserve"> 3.999,- Kč</w:t>
      </w:r>
    </w:p>
    <w:p w:rsidR="00906713" w:rsidRDefault="00906713" w:rsidP="00906713">
      <w:pPr>
        <w:pStyle w:val="Styl2"/>
      </w:pPr>
      <w:r w:rsidRPr="00A769C3">
        <w:t xml:space="preserve">- </w:t>
      </w:r>
      <w:r>
        <w:t>člena za</w:t>
      </w:r>
      <w:r w:rsidRPr="00A769C3">
        <w:t>stupitelstva vykonávajícího funkci předsedy komise rady</w:t>
      </w:r>
      <w:r>
        <w:t>/</w:t>
      </w:r>
      <w:r w:rsidRPr="00A769C3">
        <w:t xml:space="preserve"> zvláštního orgánu</w:t>
      </w:r>
      <w:r>
        <w:t>:</w:t>
      </w:r>
      <w:r w:rsidRPr="00A769C3">
        <w:t xml:space="preserve"> </w:t>
      </w:r>
      <w:r>
        <w:t>2</w:t>
      </w:r>
      <w:r w:rsidRPr="00A769C3">
        <w:t>.</w:t>
      </w:r>
      <w:r>
        <w:t>200</w:t>
      </w:r>
      <w:r w:rsidRPr="00A769C3">
        <w:t xml:space="preserve">,- </w:t>
      </w:r>
      <w:r>
        <w:t xml:space="preserve">   </w:t>
      </w:r>
    </w:p>
    <w:p w:rsidR="00906713" w:rsidRPr="00A769C3" w:rsidRDefault="00906713" w:rsidP="00906713">
      <w:pPr>
        <w:pStyle w:val="Styl2"/>
      </w:pPr>
      <w:r>
        <w:t xml:space="preserve">   </w:t>
      </w:r>
      <w:r w:rsidRPr="00A769C3">
        <w:t>Kč</w:t>
      </w:r>
    </w:p>
    <w:p w:rsidR="00906713" w:rsidRDefault="00906713" w:rsidP="00906713">
      <w:pPr>
        <w:pStyle w:val="Styl2"/>
      </w:pPr>
      <w:r w:rsidRPr="00A769C3">
        <w:t>- člena zastupitelstva vykonávajícího funkci člena výboru zastupitelstva</w:t>
      </w:r>
      <w:r>
        <w:t>: 2.100,- Kč</w:t>
      </w:r>
    </w:p>
    <w:p w:rsidR="00906713" w:rsidRPr="00A769C3" w:rsidRDefault="00906713" w:rsidP="00906713">
      <w:pPr>
        <w:pStyle w:val="Styl2"/>
      </w:pPr>
      <w:r>
        <w:t>-</w:t>
      </w:r>
      <w:r w:rsidRPr="00A769C3">
        <w:t xml:space="preserve"> člena </w:t>
      </w:r>
      <w:r>
        <w:t xml:space="preserve">zastupitelstva vykonávajícího funkci člena </w:t>
      </w:r>
      <w:r w:rsidRPr="00A769C3">
        <w:t>komise rady</w:t>
      </w:r>
      <w:r>
        <w:t>/</w:t>
      </w:r>
      <w:r w:rsidRPr="00A769C3">
        <w:t>zvláštního orgánu</w:t>
      </w:r>
      <w:r>
        <w:t>:</w:t>
      </w:r>
      <w:r w:rsidRPr="00A769C3">
        <w:t xml:space="preserve"> </w:t>
      </w:r>
      <w:r>
        <w:t>2</w:t>
      </w:r>
      <w:r w:rsidRPr="00A769C3">
        <w:t>.</w:t>
      </w:r>
      <w:r>
        <w:t>100</w:t>
      </w:r>
      <w:r w:rsidRPr="00A769C3">
        <w:t>,- Kč</w:t>
      </w:r>
    </w:p>
    <w:p w:rsidR="00906713" w:rsidRPr="00A769C3" w:rsidRDefault="00906713" w:rsidP="00906713">
      <w:pPr>
        <w:pStyle w:val="Styl2"/>
      </w:pPr>
      <w:r>
        <w:t xml:space="preserve">- </w:t>
      </w:r>
      <w:r w:rsidRPr="00A769C3">
        <w:t xml:space="preserve">členu zastupitelstva, který je oprávněn k přijímání projevu vůle snoubenců, že spolu vstupují do manželství, se </w:t>
      </w:r>
      <w:r>
        <w:t xml:space="preserve">stanovená </w:t>
      </w:r>
      <w:r w:rsidRPr="00A769C3">
        <w:t xml:space="preserve">odměna zvyšuje o </w:t>
      </w:r>
      <w:r>
        <w:t xml:space="preserve">částku 300,- Kč za obřad, nejvýše však o částku </w:t>
      </w:r>
      <w:r w:rsidRPr="00A769C3">
        <w:t>2.000,- Kč</w:t>
      </w:r>
      <w:r>
        <w:t>, nad výší odměny poskytované mu za měsíc za výkon jím vykonávané funkce.</w:t>
      </w:r>
    </w:p>
    <w:p w:rsidR="00906713" w:rsidRPr="00A769C3" w:rsidRDefault="00906713" w:rsidP="00906713">
      <w:pPr>
        <w:pStyle w:val="Styl2"/>
      </w:pPr>
      <w:r>
        <w:t>V</w:t>
      </w:r>
      <w:r w:rsidRPr="00A769C3">
        <w:t xml:space="preserve"> případě souběhu výkonu více funkcí náleží neuvolněnému členu zastupitelstva odměna za funkci, za kterou mu náleží nejvyšší odměna, k souhrnu odměn nedochází</w:t>
      </w:r>
      <w:r>
        <w:t>.</w:t>
      </w:r>
    </w:p>
    <w:p w:rsidR="00906713" w:rsidRDefault="00906713" w:rsidP="00906713">
      <w:pPr>
        <w:pStyle w:val="Styl2"/>
      </w:pPr>
      <w:r>
        <w:t>Odměna bude neuvolněným členům zastupitelstva poskytována od 1. 1. 2018. V případě nástupu náhradníka na uprázdněný mandát člena zastupitelstva bude odměna poskytována ode dne složení slibu. V případě budoucích změn v obsazení jednotlivých funkcí bude odměna poskytována ode dne zvolení do příslušné funkce.</w:t>
      </w:r>
    </w:p>
    <w:p w:rsidR="00906713" w:rsidRDefault="00906713" w:rsidP="00906713">
      <w:pPr>
        <w:pStyle w:val="Styl2"/>
      </w:pPr>
      <w:r>
        <w:lastRenderedPageBreak/>
        <w:t xml:space="preserve">2) Zastupitelstvo </w:t>
      </w:r>
      <w:proofErr w:type="gramStart"/>
      <w:r>
        <w:t xml:space="preserve">města   s t a n o v í  </w:t>
      </w:r>
      <w:r w:rsidRPr="00A769C3">
        <w:t xml:space="preserve"> dle</w:t>
      </w:r>
      <w:proofErr w:type="gramEnd"/>
      <w:r w:rsidRPr="00A769C3">
        <w:t xml:space="preserve"> § 71 odst. 3</w:t>
      </w:r>
      <w:r>
        <w:t xml:space="preserve"> zákona 128/2000 Sb., o obcích, </w:t>
      </w:r>
      <w:r w:rsidRPr="00A769C3">
        <w:t xml:space="preserve">paušální částku, kterou </w:t>
      </w:r>
      <w:r>
        <w:t xml:space="preserve">od 1. 1. 2018 </w:t>
      </w:r>
      <w:r w:rsidRPr="00A769C3">
        <w:t>lze jako náhradu výdělku ušlého v souvislosti s výkonem funkce poskytnout za hodinu výši 300,- Kč, v souhrnu za měsíc maximálně 1.200,- Kč</w:t>
      </w:r>
      <w:r>
        <w:t xml:space="preserve"> (pro 6, proti 0, zdrželi se hlasování 0).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3"/>
      </w:pPr>
      <w:r>
        <w:t>5) Audit</w:t>
      </w:r>
    </w:p>
    <w:p w:rsidR="00906713" w:rsidRDefault="00906713" w:rsidP="00906713">
      <w:pPr>
        <w:pStyle w:val="Styl1"/>
      </w:pPr>
      <w:r>
        <w:t xml:space="preserve">    </w:t>
      </w:r>
    </w:p>
    <w:p w:rsidR="00906713" w:rsidRDefault="00906713" w:rsidP="00906713">
      <w:pPr>
        <w:pStyle w:val="Styl3"/>
      </w:pPr>
      <w:r>
        <w:t>a) výsledek veřejnosprávních kontrol příspěvkových organizací</w:t>
      </w:r>
    </w:p>
    <w:p w:rsidR="00906713" w:rsidRPr="002950A9" w:rsidRDefault="00906713" w:rsidP="00906713">
      <w:pPr>
        <w:pStyle w:val="Styl1"/>
      </w:pPr>
      <w:r>
        <w:t xml:space="preserve"> </w:t>
      </w:r>
    </w:p>
    <w:p w:rsidR="00906713" w:rsidRPr="002950A9" w:rsidRDefault="00906713" w:rsidP="00906713">
      <w:pPr>
        <w:pStyle w:val="Styl3"/>
      </w:pPr>
      <w:r>
        <w:t>Usnesení č. 687/2017:</w:t>
      </w:r>
    </w:p>
    <w:p w:rsidR="00906713" w:rsidRPr="002950A9" w:rsidRDefault="00906713" w:rsidP="00906713">
      <w:pPr>
        <w:pStyle w:val="Styl1"/>
        <w:rPr>
          <w:b/>
        </w:rPr>
      </w:pPr>
      <w:r w:rsidRPr="00430F25">
        <w:rPr>
          <w:b/>
        </w:rPr>
        <w:t xml:space="preserve">Rada města po seznámení </w:t>
      </w:r>
      <w:r>
        <w:rPr>
          <w:b/>
        </w:rPr>
        <w:t xml:space="preserve">bere na vědomí </w:t>
      </w:r>
      <w:r w:rsidRPr="00430F25">
        <w:rPr>
          <w:b/>
        </w:rPr>
        <w:t xml:space="preserve">závěry z provedených veřejnosprávních kontrol </w:t>
      </w:r>
      <w:r w:rsidRPr="002950A9">
        <w:rPr>
          <w:b/>
        </w:rPr>
        <w:t>u výše jmenovaných příspěvkových organizací</w:t>
      </w:r>
      <w:r>
        <w:rPr>
          <w:b/>
        </w:rPr>
        <w:t xml:space="preserve"> (pro 6, proti 0, zdrželi se hlasování 0).</w:t>
      </w:r>
      <w:r w:rsidRPr="002950A9">
        <w:rPr>
          <w:b/>
        </w:rPr>
        <w:t xml:space="preserve"> 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6) Úřad územního plánování: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územní studie Na Kolečku</w:t>
      </w:r>
    </w:p>
    <w:p w:rsidR="00906713" w:rsidRPr="0011485B" w:rsidRDefault="00906713" w:rsidP="00906713">
      <w:pPr>
        <w:pStyle w:val="Styl1"/>
      </w:pPr>
      <w:r>
        <w:t xml:space="preserve"> </w:t>
      </w:r>
    </w:p>
    <w:p w:rsidR="00906713" w:rsidRPr="00F14DD5" w:rsidRDefault="00906713" w:rsidP="00906713">
      <w:pPr>
        <w:pStyle w:val="Styl3"/>
      </w:pPr>
      <w:r>
        <w:t>Usnesení č. 688/2017:</w:t>
      </w:r>
    </w:p>
    <w:p w:rsidR="00906713" w:rsidRDefault="00906713" w:rsidP="00906713">
      <w:pPr>
        <w:pStyle w:val="Styl1"/>
        <w:rPr>
          <w:b/>
        </w:rPr>
      </w:pPr>
      <w:r w:rsidRPr="0011485B">
        <w:rPr>
          <w:b/>
        </w:rPr>
        <w:t xml:space="preserve">Rada města </w:t>
      </w:r>
      <w:r>
        <w:rPr>
          <w:b/>
        </w:rPr>
        <w:t xml:space="preserve">  s o u h l a s í   s předloženou „Územní studii na ploše Z46 a Z60“ (pro 6, proti 0, zdrželi se hlasování 0).</w:t>
      </w:r>
    </w:p>
    <w:p w:rsidR="00906713" w:rsidRDefault="00906713" w:rsidP="00906713">
      <w:pPr>
        <w:pStyle w:val="Styl1"/>
      </w:pPr>
      <w:r>
        <w:t xml:space="preserve">    </w:t>
      </w:r>
    </w:p>
    <w:p w:rsidR="00906713" w:rsidRDefault="00906713" w:rsidP="00906713">
      <w:pPr>
        <w:pStyle w:val="Styl3"/>
      </w:pPr>
      <w:r>
        <w:t>b) zápis z komise pro architekturu a urbanismus</w:t>
      </w:r>
    </w:p>
    <w:p w:rsidR="00906713" w:rsidRPr="00FD4E2C" w:rsidRDefault="00906713" w:rsidP="00906713">
      <w:pPr>
        <w:pStyle w:val="Styl1"/>
        <w:rPr>
          <w:bCs/>
          <w:u w:val="single"/>
        </w:rPr>
      </w:pPr>
      <w:r>
        <w:rPr>
          <w:bCs/>
          <w:u w:val="single"/>
        </w:rPr>
        <w:t xml:space="preserve"> </w:t>
      </w:r>
    </w:p>
    <w:p w:rsidR="00906713" w:rsidRDefault="00906713" w:rsidP="00906713">
      <w:pPr>
        <w:pStyle w:val="Styl3"/>
      </w:pPr>
      <w:r>
        <w:t>Usnesení č. 689/2017:</w:t>
      </w:r>
    </w:p>
    <w:p w:rsidR="00906713" w:rsidRPr="00FD4E2C" w:rsidRDefault="00906713" w:rsidP="00906713">
      <w:pPr>
        <w:pStyle w:val="Styl2"/>
      </w:pPr>
      <w:r w:rsidRPr="00FD4E2C">
        <w:t xml:space="preserve">Rada města bere body 1 až 10 na vědomí </w:t>
      </w:r>
      <w:r>
        <w:t>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7) Odbor sociálních věcí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použití příspěvku zřizovatele v DD</w:t>
      </w:r>
    </w:p>
    <w:p w:rsidR="00906713" w:rsidRPr="003C0B1C" w:rsidRDefault="00906713" w:rsidP="00906713">
      <w:pPr>
        <w:pStyle w:val="Styl1"/>
        <w:rPr>
          <w:b/>
          <w:bCs/>
        </w:rPr>
      </w:pPr>
      <w:r>
        <w:t xml:space="preserve"> </w:t>
      </w:r>
    </w:p>
    <w:p w:rsidR="00906713" w:rsidRPr="003C0B1C" w:rsidRDefault="00906713" w:rsidP="00906713">
      <w:pPr>
        <w:pStyle w:val="Styl3"/>
      </w:pPr>
      <w:r>
        <w:t>Usnesení č. 690/2017:</w:t>
      </w:r>
    </w:p>
    <w:p w:rsidR="00906713" w:rsidRPr="003C0B1C" w:rsidRDefault="00906713" w:rsidP="00906713">
      <w:pPr>
        <w:pStyle w:val="Styl2"/>
      </w:pPr>
      <w:r w:rsidRPr="003C0B1C">
        <w:t xml:space="preserve">Rada </w:t>
      </w:r>
      <w:proofErr w:type="gramStart"/>
      <w:r w:rsidRPr="003C0B1C">
        <w:t xml:space="preserve">města </w:t>
      </w:r>
      <w:r>
        <w:t xml:space="preserve">  </w:t>
      </w:r>
      <w:r w:rsidRPr="003C0B1C">
        <w:t>r</w:t>
      </w:r>
      <w:r>
        <w:t xml:space="preserve"> </w:t>
      </w:r>
      <w:r w:rsidRPr="003C0B1C">
        <w:t>o</w:t>
      </w:r>
      <w:r>
        <w:t xml:space="preserve"> </w:t>
      </w:r>
      <w:r w:rsidRPr="003C0B1C">
        <w:t>z</w:t>
      </w:r>
      <w:r>
        <w:t> </w:t>
      </w:r>
      <w:r w:rsidRPr="003C0B1C">
        <w:t>h</w:t>
      </w:r>
      <w:r>
        <w:t xml:space="preserve"> </w:t>
      </w:r>
      <w:r w:rsidRPr="003C0B1C">
        <w:t>o</w:t>
      </w:r>
      <w:r>
        <w:t xml:space="preserve"> </w:t>
      </w:r>
      <w:r w:rsidRPr="003C0B1C">
        <w:t>d</w:t>
      </w:r>
      <w:r>
        <w:t xml:space="preserve"> </w:t>
      </w:r>
      <w:r w:rsidRPr="003C0B1C">
        <w:t>l</w:t>
      </w:r>
      <w:r>
        <w:t xml:space="preserve"> </w:t>
      </w:r>
      <w:r w:rsidRPr="003C0B1C">
        <w:t>a, že</w:t>
      </w:r>
      <w:proofErr w:type="gramEnd"/>
      <w:r w:rsidRPr="003C0B1C">
        <w:t xml:space="preserve"> příspěvková organizace Domov důchodců Roudnice nad Labem příspěvek z rozpočtu zřizovatele používá od 1. 1. 2018</w:t>
      </w:r>
      <w:r>
        <w:t>,</w:t>
      </w:r>
      <w:r w:rsidRPr="003C0B1C">
        <w:t xml:space="preserve"> a </w:t>
      </w:r>
      <w:r>
        <w:t xml:space="preserve">v </w:t>
      </w:r>
      <w:r w:rsidRPr="003C0B1C">
        <w:t>dalších letech</w:t>
      </w:r>
      <w:r>
        <w:t>,</w:t>
      </w:r>
      <w:r w:rsidRPr="003C0B1C">
        <w:t xml:space="preserve"> k úhradě pořízení investic, provozních nákladů a osobních nákladů</w:t>
      </w:r>
      <w:r>
        <w:t xml:space="preserve"> (pro 6, proti 0, zdrželi se hlasování 0).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3"/>
      </w:pPr>
      <w:r>
        <w:t>b) souhlas s přijetím účelových darů</w:t>
      </w:r>
    </w:p>
    <w:p w:rsidR="00906713" w:rsidRDefault="00906713" w:rsidP="00906713">
      <w:pPr>
        <w:ind w:left="1800" w:hanging="180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06713" w:rsidRDefault="00906713" w:rsidP="00906713">
      <w:pPr>
        <w:pStyle w:val="Styl3"/>
      </w:pPr>
      <w:r>
        <w:t>Usnesení č. 691/2017:</w:t>
      </w:r>
    </w:p>
    <w:p w:rsidR="00906713" w:rsidRDefault="00906713" w:rsidP="00906713">
      <w:pPr>
        <w:pStyle w:val="Styl2"/>
      </w:pPr>
      <w:r>
        <w:t xml:space="preserve">Rada </w:t>
      </w:r>
      <w:proofErr w:type="gramStart"/>
      <w:r>
        <w:t>města   u d ě l u j e  dle</w:t>
      </w:r>
      <w:proofErr w:type="gramEnd"/>
      <w:r>
        <w:t xml:space="preserve"> § 37 b) zákona č. 250/2000Sb., o rozpočtových pravidlech územních rozpočtů, souhlas zřizovatele s přijetím peněžitých účelových darů Domovu důchodců Roudnice nad Labem, příspěvkové organizaci na zakoupení osobního automobilu dle přiloženého seznamu. Majetek pořízený z daru bude ve vlastnictví příspěvkové organizace (v souladu s § 27 odst. 6,7 zák. č. 250/2000 Sb.) – pro 6, proti 0, zdrželi se hlasování 0.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8) Odbor životního prostředí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informace o posudku na studii odpadového hospodářství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692/2017:</w:t>
      </w:r>
    </w:p>
    <w:p w:rsidR="00906713" w:rsidRPr="00433BF4" w:rsidRDefault="00906713" w:rsidP="00906713">
      <w:pPr>
        <w:pStyle w:val="Styl2"/>
      </w:pPr>
      <w:r>
        <w:t>Rada města bere shora uvedené informace na vědomí (pro 6, proti 0, zdrželi se hlasování 0).</w:t>
      </w:r>
    </w:p>
    <w:p w:rsidR="00906713" w:rsidRDefault="00906713" w:rsidP="00906713">
      <w:pPr>
        <w:pStyle w:val="Styl1"/>
      </w:pPr>
      <w:r w:rsidRPr="00BC393B">
        <w:t xml:space="preserve">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Pr="00BC393B" w:rsidRDefault="00906713" w:rsidP="00906713">
      <w:pPr>
        <w:pStyle w:val="Styl1"/>
      </w:pPr>
      <w:r w:rsidRPr="00BC393B">
        <w:t xml:space="preserve">    </w:t>
      </w:r>
    </w:p>
    <w:p w:rsidR="00906713" w:rsidRDefault="00906713" w:rsidP="00906713">
      <w:pPr>
        <w:pStyle w:val="Styl3"/>
      </w:pPr>
      <w:r>
        <w:lastRenderedPageBreak/>
        <w:t>b) výpověď smlouvy se Zdravotním ústavem Ústí n. L.</w:t>
      </w:r>
    </w:p>
    <w:p w:rsidR="00906713" w:rsidRPr="00B929EB" w:rsidRDefault="00906713" w:rsidP="00906713">
      <w:pPr>
        <w:pStyle w:val="Styl2"/>
        <w:ind w:right="-288"/>
        <w:jc w:val="both"/>
        <w:rPr>
          <w:rFonts w:cs="Arial"/>
          <w:b w:val="0"/>
        </w:rPr>
      </w:pPr>
      <w:r>
        <w:t xml:space="preserve"> </w:t>
      </w:r>
    </w:p>
    <w:p w:rsidR="00906713" w:rsidRPr="0025024D" w:rsidRDefault="00906713" w:rsidP="00906713">
      <w:pPr>
        <w:pStyle w:val="Styl3"/>
      </w:pPr>
      <w:r>
        <w:t>Usnesení č. 693/2017:</w:t>
      </w:r>
    </w:p>
    <w:p w:rsidR="00906713" w:rsidRDefault="00906713" w:rsidP="00906713">
      <w:pPr>
        <w:pStyle w:val="Styl2"/>
      </w:pPr>
      <w:r>
        <w:t>R</w:t>
      </w:r>
      <w:r w:rsidRPr="007936A5">
        <w:t xml:space="preserve">ada </w:t>
      </w:r>
      <w:proofErr w:type="gramStart"/>
      <w:r w:rsidRPr="007936A5">
        <w:t xml:space="preserve">města </w:t>
      </w:r>
      <w:r>
        <w:t xml:space="preserve">  </w:t>
      </w:r>
      <w:r w:rsidRPr="007936A5">
        <w:t>r</w:t>
      </w:r>
      <w:r>
        <w:t xml:space="preserve"> </w:t>
      </w:r>
      <w:r w:rsidRPr="007936A5">
        <w:t>o</w:t>
      </w:r>
      <w:r>
        <w:t xml:space="preserve"> </w:t>
      </w:r>
      <w:r w:rsidRPr="007936A5">
        <w:t>z</w:t>
      </w:r>
      <w:r>
        <w:t> </w:t>
      </w:r>
      <w:r w:rsidRPr="007936A5">
        <w:t>h</w:t>
      </w:r>
      <w:r>
        <w:t xml:space="preserve"> </w:t>
      </w:r>
      <w:r w:rsidRPr="007936A5">
        <w:t>o</w:t>
      </w:r>
      <w:r>
        <w:t xml:space="preserve"> </w:t>
      </w:r>
      <w:r w:rsidRPr="007936A5">
        <w:t>d</w:t>
      </w:r>
      <w:r>
        <w:t xml:space="preserve"> </w:t>
      </w:r>
      <w:r w:rsidRPr="007936A5">
        <w:t>l</w:t>
      </w:r>
      <w:r>
        <w:t xml:space="preserve"> </w:t>
      </w:r>
      <w:r w:rsidRPr="007936A5">
        <w:t>a</w:t>
      </w:r>
      <w:r>
        <w:t xml:space="preserve">  </w:t>
      </w:r>
      <w:r w:rsidRPr="007936A5">
        <w:t xml:space="preserve"> o ukončení</w:t>
      </w:r>
      <w:proofErr w:type="gramEnd"/>
      <w:r w:rsidRPr="007936A5">
        <w:t xml:space="preserve"> smlouvy </w:t>
      </w:r>
      <w:r>
        <w:t xml:space="preserve">č. DS201400020 </w:t>
      </w:r>
      <w:r w:rsidRPr="007936A5">
        <w:t xml:space="preserve">se Zdravotním ústavem se sídlem v Ústí nad Labem </w:t>
      </w:r>
      <w:r>
        <w:t xml:space="preserve">o kontinuálním měření imisí ve městě Roudnice nad Labem a </w:t>
      </w:r>
    </w:p>
    <w:p w:rsidR="00906713" w:rsidRDefault="00906713" w:rsidP="00906713">
      <w:pPr>
        <w:pStyle w:val="Styl2"/>
      </w:pPr>
      <w:proofErr w:type="gramStart"/>
      <w:r>
        <w:t>p o v ě ř u j e   vedoucího</w:t>
      </w:r>
      <w:proofErr w:type="gramEnd"/>
      <w:r>
        <w:t xml:space="preserve"> odboru životního prostředí odesláním výpovědi smlouvy do</w:t>
      </w:r>
      <w:r w:rsidRPr="007936A5">
        <w:t> </w:t>
      </w:r>
    </w:p>
    <w:p w:rsidR="00906713" w:rsidRDefault="00906713" w:rsidP="00906713">
      <w:pPr>
        <w:pStyle w:val="Styl2"/>
      </w:pPr>
      <w:r w:rsidRPr="007936A5">
        <w:t>31.</w:t>
      </w:r>
      <w:r>
        <w:t xml:space="preserve"> </w:t>
      </w:r>
      <w:r w:rsidRPr="007936A5">
        <w:t>12.</w:t>
      </w:r>
      <w:r>
        <w:t xml:space="preserve"> </w:t>
      </w:r>
      <w:r w:rsidRPr="007936A5">
        <w:t>2017</w:t>
      </w:r>
      <w:r>
        <w:t>.</w:t>
      </w:r>
      <w:r w:rsidRPr="007936A5">
        <w:t xml:space="preserve"> </w:t>
      </w:r>
    </w:p>
    <w:p w:rsidR="00906713" w:rsidRPr="007936A5" w:rsidRDefault="00906713" w:rsidP="00906713">
      <w:pPr>
        <w:pStyle w:val="Styl2"/>
      </w:pPr>
      <w:r>
        <w:t xml:space="preserve">Rada </w:t>
      </w:r>
      <w:proofErr w:type="gramStart"/>
      <w:r>
        <w:t xml:space="preserve">města   </w:t>
      </w:r>
      <w:r w:rsidRPr="007936A5">
        <w:t>u</w:t>
      </w:r>
      <w:r>
        <w:t xml:space="preserve"> </w:t>
      </w:r>
      <w:r w:rsidRPr="007936A5">
        <w:t>k</w:t>
      </w:r>
      <w:r>
        <w:t> </w:t>
      </w:r>
      <w:r w:rsidRPr="007936A5">
        <w:t>l</w:t>
      </w:r>
      <w:r>
        <w:t xml:space="preserve"> </w:t>
      </w:r>
      <w:r w:rsidRPr="007936A5">
        <w:t>á</w:t>
      </w:r>
      <w:r>
        <w:t xml:space="preserve"> </w:t>
      </w:r>
      <w:r w:rsidRPr="007936A5">
        <w:t>d</w:t>
      </w:r>
      <w:r>
        <w:t xml:space="preserve"> </w:t>
      </w:r>
      <w:r w:rsidRPr="007936A5">
        <w:t>á</w:t>
      </w:r>
      <w:r>
        <w:t xml:space="preserve">  </w:t>
      </w:r>
      <w:r w:rsidRPr="007936A5">
        <w:t xml:space="preserve"> odboru</w:t>
      </w:r>
      <w:proofErr w:type="gramEnd"/>
      <w:r w:rsidRPr="007936A5">
        <w:t xml:space="preserve"> životního prostředí zjistit technické i finanční možnosti </w:t>
      </w:r>
      <w:r>
        <w:t xml:space="preserve">jiného způsobu </w:t>
      </w:r>
      <w:r w:rsidRPr="007936A5">
        <w:t>měření kvality ovzduší a informovat RM</w:t>
      </w:r>
      <w:r>
        <w:t>. Termín: 30. 3. 2018 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9) Odbor školství, kultury a sportu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a) plán akcí KZM na r. 2018</w:t>
      </w:r>
    </w:p>
    <w:p w:rsidR="00906713" w:rsidRDefault="00906713" w:rsidP="00906713">
      <w:pPr>
        <w:pStyle w:val="Styl1"/>
        <w:rPr>
          <w:rFonts w:cs="Times New Roman"/>
          <w:b/>
        </w:rPr>
      </w:pPr>
      <w:r>
        <w:t xml:space="preserve"> </w:t>
      </w:r>
    </w:p>
    <w:p w:rsidR="00906713" w:rsidRDefault="00906713" w:rsidP="00906713">
      <w:pPr>
        <w:pStyle w:val="Styl3"/>
      </w:pPr>
      <w:r>
        <w:t>Usnesení č. 694/2017:</w:t>
      </w:r>
    </w:p>
    <w:p w:rsidR="00906713" w:rsidRPr="00D97706" w:rsidRDefault="00906713" w:rsidP="00906713">
      <w:pPr>
        <w:pStyle w:val="Styl2"/>
      </w:pPr>
      <w:r w:rsidRPr="003B42D3">
        <w:t xml:space="preserve">Rada města </w:t>
      </w:r>
      <w:r>
        <w:t xml:space="preserve">bere na vědomí plán akcí Kulturních zařízeních Města Roudnice nad Labem v roce 2018 a ve smyslu § 102 odst. 2 písm. 2 zákona č. 128/2000 Sb., o obcích </w:t>
      </w:r>
      <w:r w:rsidRPr="00593A29">
        <w:t>(obecní zřízení)</w:t>
      </w:r>
      <w:r>
        <w:t xml:space="preserve"> </w:t>
      </w:r>
      <w:r w:rsidRPr="00D97706">
        <w:t xml:space="preserve">v platném </w:t>
      </w:r>
      <w:proofErr w:type="gramStart"/>
      <w:r w:rsidRPr="00D97706">
        <w:t>znění,   u k l á d á   ředitelce</w:t>
      </w:r>
      <w:proofErr w:type="gramEnd"/>
      <w:r w:rsidRPr="00D97706">
        <w:t xml:space="preserve"> příspěvkové organizace </w:t>
      </w:r>
      <w:r>
        <w:t xml:space="preserve">Kulturních zařízeních </w:t>
      </w:r>
      <w:r w:rsidRPr="00D97706">
        <w:t>Města Roudnice nad Labem zajistit v roce 2018 organizaci těchto akcí: Koncert k výročí osvobození, Koncert ke dni re</w:t>
      </w:r>
      <w:r>
        <w:t xml:space="preserve">publiky, Roudnické vinobraní a </w:t>
      </w:r>
      <w:r w:rsidRPr="00D97706">
        <w:t>Zpívání na Labi</w:t>
      </w:r>
      <w:r>
        <w:t xml:space="preserve"> (pro 6, proti 0, zdrželi se hlasování 0).</w:t>
      </w:r>
      <w:r w:rsidRPr="00D97706">
        <w:t xml:space="preserve">  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b) souhlas s přijetím účelového daru – ZŠ Jungmannova 660</w:t>
      </w:r>
    </w:p>
    <w:p w:rsidR="00906713" w:rsidRDefault="00906713" w:rsidP="00906713">
      <w:pPr>
        <w:pStyle w:val="Styl1"/>
        <w:rPr>
          <w:sz w:val="22"/>
          <w:szCs w:val="22"/>
        </w:rPr>
      </w:pPr>
      <w:r>
        <w:t xml:space="preserve"> </w:t>
      </w:r>
    </w:p>
    <w:p w:rsidR="00906713" w:rsidRDefault="00906713" w:rsidP="00906713">
      <w:pPr>
        <w:pStyle w:val="Styl3"/>
      </w:pPr>
      <w:r>
        <w:t>Usnesení č. 695/2017:</w:t>
      </w:r>
    </w:p>
    <w:p w:rsidR="00906713" w:rsidRPr="00F070D1" w:rsidRDefault="00906713" w:rsidP="00906713">
      <w:pPr>
        <w:pStyle w:val="Styl1"/>
      </w:pPr>
      <w:r w:rsidRPr="00F070D1">
        <w:rPr>
          <w:rFonts w:eastAsiaTheme="minorHAnsi"/>
          <w:b/>
        </w:rPr>
        <w:t xml:space="preserve">Rada </w:t>
      </w:r>
      <w:proofErr w:type="gramStart"/>
      <w:r w:rsidRPr="00F070D1">
        <w:rPr>
          <w:rFonts w:eastAsiaTheme="minorHAnsi"/>
          <w:b/>
        </w:rPr>
        <w:t xml:space="preserve">města </w:t>
      </w:r>
      <w:r>
        <w:rPr>
          <w:rFonts w:eastAsiaTheme="minorHAnsi"/>
          <w:b/>
        </w:rPr>
        <w:t xml:space="preserve">  </w:t>
      </w:r>
      <w:r w:rsidRPr="00F070D1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F070D1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F070D1">
        <w:rPr>
          <w:rFonts w:eastAsiaTheme="minorHAnsi"/>
          <w:b/>
        </w:rPr>
        <w:t xml:space="preserve"> dle</w:t>
      </w:r>
      <w:proofErr w:type="gramEnd"/>
      <w:r w:rsidRPr="00F070D1">
        <w:rPr>
          <w:rFonts w:eastAsiaTheme="minorHAnsi"/>
          <w:b/>
        </w:rPr>
        <w:t xml:space="preserve"> § 37 b) zák. č. 250/2000 Sb., o rozpočtových pravidlech územních</w:t>
      </w:r>
      <w:r w:rsidRPr="00F070D1">
        <w:t xml:space="preserve"> </w:t>
      </w:r>
      <w:r w:rsidRPr="00F070D1">
        <w:rPr>
          <w:rFonts w:eastAsiaTheme="minorHAnsi"/>
          <w:b/>
        </w:rPr>
        <w:t>rozpočtů, souhlas zřizovatele s přijetím pe</w:t>
      </w:r>
      <w:r w:rsidR="007339E5">
        <w:rPr>
          <w:rFonts w:eastAsiaTheme="minorHAnsi"/>
          <w:b/>
        </w:rPr>
        <w:t>něžitého účelového daru od</w:t>
      </w:r>
      <w:r w:rsidRPr="00F070D1">
        <w:rPr>
          <w:rFonts w:eastAsiaTheme="minorHAnsi"/>
          <w:b/>
        </w:rPr>
        <w:t xml:space="preserve"> M</w:t>
      </w:r>
      <w:r w:rsidR="007339E5">
        <w:rPr>
          <w:rFonts w:eastAsiaTheme="minorHAnsi"/>
          <w:b/>
        </w:rPr>
        <w:t>M</w:t>
      </w:r>
      <w:r w:rsidRPr="00F070D1">
        <w:rPr>
          <w:rFonts w:eastAsiaTheme="minorHAnsi"/>
          <w:b/>
        </w:rPr>
        <w:t xml:space="preserve"> Základní škole Roudnice nad Labem, Jungmannova 660, okres Litoměřice v celkové výši 20 000,- Kč na potřeby žáků školy. Případný majetek pořízený z výše uvedeného </w:t>
      </w:r>
      <w:r>
        <w:rPr>
          <w:rFonts w:eastAsiaTheme="minorHAnsi"/>
          <w:b/>
        </w:rPr>
        <w:t xml:space="preserve">daru </w:t>
      </w:r>
      <w:r w:rsidRPr="00F070D1">
        <w:rPr>
          <w:rFonts w:eastAsiaTheme="minorHAnsi"/>
          <w:b/>
        </w:rPr>
        <w:t>bude vlastnictvím příspěvkové organizace (v soula</w:t>
      </w:r>
      <w:r>
        <w:rPr>
          <w:rFonts w:eastAsiaTheme="minorHAnsi"/>
          <w:b/>
        </w:rPr>
        <w:t>du s § 27 zák. č. 250/2000 Sb.) – pro 6, proti 0, zdrželi se hlasování 0.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c) smlouva o poskytnutí neinvestiční dotace – o. p. s. Říp</w:t>
      </w:r>
    </w:p>
    <w:p w:rsidR="00906713" w:rsidRPr="00B932A1" w:rsidRDefault="00906713" w:rsidP="00906713">
      <w:pPr>
        <w:pStyle w:val="Styl1"/>
        <w:rPr>
          <w:rFonts w:eastAsiaTheme="minorHAnsi" w:cstheme="minorBidi"/>
        </w:rPr>
      </w:pPr>
      <w:r>
        <w:rPr>
          <w:rFonts w:eastAsiaTheme="minorHAnsi" w:cstheme="minorBidi"/>
        </w:rPr>
        <w:t xml:space="preserve"> </w:t>
      </w:r>
    </w:p>
    <w:p w:rsidR="00906713" w:rsidRDefault="00906713" w:rsidP="00906713">
      <w:pPr>
        <w:pStyle w:val="Styl3"/>
        <w:rPr>
          <w:rFonts w:eastAsiaTheme="minorHAnsi"/>
        </w:rPr>
      </w:pPr>
      <w:r>
        <w:rPr>
          <w:rFonts w:eastAsiaTheme="minorHAnsi"/>
        </w:rPr>
        <w:t>Usnesení č. 696/2017:</w:t>
      </w:r>
    </w:p>
    <w:p w:rsidR="00906713" w:rsidRPr="00B932A1" w:rsidRDefault="00906713" w:rsidP="00906713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</w:t>
      </w:r>
      <w:proofErr w:type="gramStart"/>
      <w:r>
        <w:rPr>
          <w:rFonts w:eastAsiaTheme="minorHAnsi"/>
        </w:rPr>
        <w:t>města   d o p o r u č u j e   ZM</w:t>
      </w:r>
      <w:proofErr w:type="gramEnd"/>
      <w:r>
        <w:rPr>
          <w:rFonts w:eastAsiaTheme="minorHAnsi"/>
        </w:rPr>
        <w:t xml:space="preserve"> </w:t>
      </w:r>
      <w:r w:rsidRPr="00B932A1">
        <w:rPr>
          <w:rFonts w:eastAsiaTheme="minorHAnsi"/>
        </w:rPr>
        <w:t>rozhod</w:t>
      </w:r>
      <w:r>
        <w:rPr>
          <w:rFonts w:eastAsiaTheme="minorHAnsi"/>
        </w:rPr>
        <w:t>nout</w:t>
      </w:r>
      <w:r w:rsidRPr="00B932A1">
        <w:rPr>
          <w:rFonts w:eastAsiaTheme="minorHAnsi"/>
        </w:rPr>
        <w:t xml:space="preserve"> o poskytnutí neinvestiční dotace ve výši 900 tis. Kč a o uzavření veřejnoprávní smlouvy o poskytnut</w:t>
      </w:r>
      <w:r>
        <w:rPr>
          <w:rFonts w:eastAsiaTheme="minorHAnsi"/>
        </w:rPr>
        <w:t xml:space="preserve">í neinvestiční dotace subjektu </w:t>
      </w:r>
      <w:r w:rsidRPr="00B932A1">
        <w:rPr>
          <w:rFonts w:eastAsiaTheme="minorHAnsi"/>
        </w:rPr>
        <w:t>Říp, o.p.s. (IČ: 287 08 091) za podmínek v ní uvedených</w:t>
      </w:r>
      <w:r>
        <w:rPr>
          <w:rFonts w:eastAsiaTheme="minorHAnsi"/>
        </w:rPr>
        <w:t xml:space="preserve"> (pro 6, proti 0, zdrželi se hlasování 0)</w:t>
      </w:r>
      <w:r w:rsidRPr="00B932A1">
        <w:rPr>
          <w:rFonts w:eastAsiaTheme="minorHAnsi"/>
        </w:rPr>
        <w:t xml:space="preserve">.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d) souhlas s přijetím účelového daru – ZŠ K. Jeřábka 941</w:t>
      </w:r>
    </w:p>
    <w:p w:rsidR="00906713" w:rsidRDefault="00906713" w:rsidP="00906713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06713" w:rsidRDefault="00906713" w:rsidP="00906713">
      <w:pPr>
        <w:pStyle w:val="Styl3"/>
      </w:pPr>
      <w:r>
        <w:t>Usnesení č. 697/2017:</w:t>
      </w:r>
    </w:p>
    <w:p w:rsidR="00906713" w:rsidRPr="002102F2" w:rsidRDefault="00906713" w:rsidP="00906713">
      <w:pPr>
        <w:pStyle w:val="Styl1"/>
        <w:rPr>
          <w:b/>
        </w:rPr>
      </w:pPr>
      <w:r w:rsidRPr="002102F2">
        <w:rPr>
          <w:rFonts w:eastAsiaTheme="minorHAnsi"/>
          <w:b/>
        </w:rPr>
        <w:t xml:space="preserve">Rada </w:t>
      </w:r>
      <w:proofErr w:type="gramStart"/>
      <w:r w:rsidRPr="002102F2">
        <w:rPr>
          <w:rFonts w:eastAsiaTheme="minorHAnsi"/>
          <w:b/>
        </w:rPr>
        <w:t xml:space="preserve">města </w:t>
      </w:r>
      <w:r>
        <w:rPr>
          <w:rFonts w:eastAsiaTheme="minorHAnsi"/>
          <w:b/>
        </w:rPr>
        <w:t xml:space="preserve">  </w:t>
      </w:r>
      <w:r w:rsidRPr="002102F2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d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ě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l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u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j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e</w:t>
      </w:r>
      <w:r>
        <w:rPr>
          <w:rFonts w:eastAsiaTheme="minorHAnsi"/>
          <w:b/>
        </w:rPr>
        <w:t xml:space="preserve">  </w:t>
      </w:r>
      <w:r w:rsidRPr="002102F2">
        <w:rPr>
          <w:rFonts w:eastAsiaTheme="minorHAnsi"/>
          <w:b/>
        </w:rPr>
        <w:t xml:space="preserve"> dle</w:t>
      </w:r>
      <w:proofErr w:type="gramEnd"/>
      <w:r w:rsidRPr="002102F2">
        <w:rPr>
          <w:rFonts w:eastAsiaTheme="minorHAnsi"/>
          <w:b/>
        </w:rPr>
        <w:t xml:space="preserve"> § 37 b) zák. č. 250/2000 Sb., o rozpočtových pravidlech územních</w:t>
      </w:r>
      <w:r w:rsidRPr="002102F2">
        <w:rPr>
          <w:b/>
        </w:rPr>
        <w:t xml:space="preserve"> </w:t>
      </w:r>
      <w:r w:rsidRPr="002102F2">
        <w:rPr>
          <w:rFonts w:eastAsiaTheme="minorHAnsi"/>
          <w:b/>
        </w:rPr>
        <w:t>rozpočtů, souhlas zřizovatele s přijetím peněžitého účelového daru v celkové výši 50 980,-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>Kč (z toho</w:t>
      </w:r>
      <w:r w:rsidRPr="002102F2">
        <w:rPr>
          <w:b/>
        </w:rPr>
        <w:t xml:space="preserve"> dar na pitný režim žáků školy ve výši 5 980,-Kč a dar na nákup lyžařského vybavení ve výši 45 000,-</w:t>
      </w:r>
      <w:r>
        <w:rPr>
          <w:b/>
        </w:rPr>
        <w:t xml:space="preserve"> </w:t>
      </w:r>
      <w:r w:rsidRPr="002102F2">
        <w:rPr>
          <w:b/>
        </w:rPr>
        <w:t>Kč)</w:t>
      </w:r>
      <w:r>
        <w:rPr>
          <w:rFonts w:eastAsiaTheme="minorHAnsi"/>
          <w:b/>
        </w:rPr>
        <w:t xml:space="preserve"> od </w:t>
      </w:r>
      <w:r w:rsidRPr="002102F2">
        <w:rPr>
          <w:rFonts w:eastAsiaTheme="minorHAnsi"/>
          <w:b/>
        </w:rPr>
        <w:t>Sdružení rodičů a přátel a dětí školy při ZŠ Roudnice n.</w:t>
      </w:r>
      <w:r>
        <w:rPr>
          <w:rFonts w:eastAsiaTheme="minorHAnsi"/>
          <w:b/>
        </w:rPr>
        <w:t xml:space="preserve"> </w:t>
      </w:r>
      <w:r w:rsidRPr="002102F2">
        <w:rPr>
          <w:rFonts w:eastAsiaTheme="minorHAnsi"/>
          <w:b/>
        </w:rPr>
        <w:t xml:space="preserve">L., Karla Jeřábka 941 (IČ 62768387) Základní škole Roudnice nad Labem, Karla Jeřábka 941, okres Litoměřice. </w:t>
      </w:r>
      <w:r>
        <w:rPr>
          <w:rFonts w:eastAsiaTheme="minorHAnsi"/>
          <w:b/>
        </w:rPr>
        <w:t>M</w:t>
      </w:r>
      <w:r w:rsidRPr="002102F2">
        <w:rPr>
          <w:rFonts w:eastAsiaTheme="minorHAnsi"/>
          <w:b/>
        </w:rPr>
        <w:t>ajetek pořízený z výše uvedeného daru bude vlastnictvím příspěvkové organizace (v soula</w:t>
      </w:r>
      <w:r>
        <w:rPr>
          <w:rFonts w:eastAsiaTheme="minorHAnsi"/>
          <w:b/>
        </w:rPr>
        <w:t>du s § 27 zák. č. 250/2000 Sb.) – pro 6, proti 0, zdrželi se hlasování 0.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lastRenderedPageBreak/>
        <w:t>e) vyhlášení dotačních programů na r. 2018 – revokace usnesení</w:t>
      </w:r>
    </w:p>
    <w:p w:rsidR="00906713" w:rsidRPr="00CD692C" w:rsidRDefault="00906713" w:rsidP="00906713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906713" w:rsidRDefault="00906713" w:rsidP="00906713">
      <w:pPr>
        <w:pStyle w:val="Styl3"/>
        <w:rPr>
          <w:lang w:eastAsia="en-US"/>
        </w:rPr>
      </w:pPr>
      <w:r>
        <w:rPr>
          <w:lang w:eastAsia="en-US"/>
        </w:rPr>
        <w:t>Usnesení č. 698/2017:</w:t>
      </w:r>
    </w:p>
    <w:p w:rsidR="00906713" w:rsidRPr="00CF2337" w:rsidRDefault="00906713" w:rsidP="00906713">
      <w:pPr>
        <w:pStyle w:val="Styl2"/>
        <w:rPr>
          <w:lang w:eastAsia="en-US"/>
        </w:rPr>
      </w:pPr>
      <w:r>
        <w:rPr>
          <w:lang w:eastAsia="en-US"/>
        </w:rPr>
        <w:t xml:space="preserve">Rada </w:t>
      </w:r>
      <w:proofErr w:type="gramStart"/>
      <w:r>
        <w:rPr>
          <w:lang w:eastAsia="en-US"/>
        </w:rPr>
        <w:t xml:space="preserve">města   r e v o k u j e  </w:t>
      </w:r>
      <w:proofErr w:type="spellStart"/>
      <w:r>
        <w:rPr>
          <w:lang w:eastAsia="en-US"/>
        </w:rPr>
        <w:t>usn</w:t>
      </w:r>
      <w:proofErr w:type="spellEnd"/>
      <w:proofErr w:type="gramEnd"/>
      <w:r>
        <w:rPr>
          <w:lang w:eastAsia="en-US"/>
        </w:rPr>
        <w:t>. č. 649/2017 ze dne 22. 11. 2017.</w:t>
      </w:r>
    </w:p>
    <w:p w:rsidR="00906713" w:rsidRDefault="00906713" w:rsidP="00906713">
      <w:pPr>
        <w:pStyle w:val="Styl2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Rada </w:t>
      </w:r>
      <w:proofErr w:type="gramStart"/>
      <w:r>
        <w:rPr>
          <w:rFonts w:eastAsiaTheme="minorHAnsi"/>
          <w:lang w:eastAsia="en-US"/>
        </w:rPr>
        <w:t>města   d o p o r u č u j e   ZM</w:t>
      </w:r>
      <w:proofErr w:type="gramEnd"/>
      <w:r>
        <w:rPr>
          <w:rFonts w:eastAsiaTheme="minorHAnsi"/>
          <w:lang w:eastAsia="en-US"/>
        </w:rPr>
        <w:t xml:space="preserve"> vyhlásit programové dotace </w:t>
      </w:r>
      <w:proofErr w:type="spellStart"/>
      <w:r>
        <w:rPr>
          <w:rFonts w:eastAsiaTheme="minorHAnsi"/>
          <w:lang w:eastAsia="en-US"/>
        </w:rPr>
        <w:t>OŠKaS</w:t>
      </w:r>
      <w:proofErr w:type="spellEnd"/>
      <w:r>
        <w:rPr>
          <w:rFonts w:eastAsiaTheme="minorHAnsi"/>
          <w:lang w:eastAsia="en-US"/>
        </w:rPr>
        <w:t xml:space="preserve"> dle dokumentů předložených radě města dne 6. 12. 2017:</w:t>
      </w:r>
    </w:p>
    <w:p w:rsidR="00906713" w:rsidRPr="007A38C6" w:rsidRDefault="00906713" w:rsidP="00906713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906713" w:rsidRPr="00CF2337" w:rsidRDefault="00906713" w:rsidP="00906713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Podpora celoroční sportovní a volnočasové činnosti pro rok 2018</w:t>
      </w:r>
    </w:p>
    <w:p w:rsidR="00906713" w:rsidRPr="00CF2337" w:rsidRDefault="00906713" w:rsidP="00906713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Podpora sportovních akcí s účastí veřejnosti pro rok 2018</w:t>
      </w:r>
    </w:p>
    <w:p w:rsidR="00906713" w:rsidRPr="00CF2337" w:rsidRDefault="00906713" w:rsidP="00906713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Podpora jednorázových volnočasových aktivit pro rok 2018</w:t>
      </w:r>
    </w:p>
    <w:p w:rsidR="00906713" w:rsidRPr="00CF2337" w:rsidRDefault="00906713" w:rsidP="00906713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Podpora kulturních aktivit pro rok 2018</w:t>
      </w:r>
    </w:p>
    <w:p w:rsidR="00906713" w:rsidRPr="00CF2337" w:rsidRDefault="00906713" w:rsidP="00906713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Podpora mezinárodních aktivit a cestovního ruchu pro rok 2018</w:t>
      </w:r>
    </w:p>
    <w:p w:rsidR="00906713" w:rsidRPr="00CF2337" w:rsidRDefault="00906713" w:rsidP="00906713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906713" w:rsidRPr="00CF2337" w:rsidRDefault="00906713" w:rsidP="00906713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CF2337">
        <w:rPr>
          <w:rFonts w:ascii="Arial" w:eastAsiaTheme="minorHAnsi" w:hAnsi="Arial" w:cs="Arial"/>
          <w:b/>
          <w:lang w:eastAsia="en-US"/>
        </w:rPr>
        <w:t xml:space="preserve">Rada </w:t>
      </w:r>
      <w:proofErr w:type="gramStart"/>
      <w:r w:rsidRPr="00CF2337">
        <w:rPr>
          <w:rFonts w:ascii="Arial" w:eastAsiaTheme="minorHAnsi" w:hAnsi="Arial" w:cs="Arial"/>
          <w:b/>
          <w:lang w:eastAsia="en-US"/>
        </w:rPr>
        <w:t xml:space="preserve">města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CF2337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č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j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CF2337">
        <w:rPr>
          <w:rFonts w:ascii="Arial" w:eastAsiaTheme="minorHAnsi" w:hAnsi="Arial" w:cs="Arial"/>
          <w:b/>
          <w:lang w:eastAsia="en-US"/>
        </w:rPr>
        <w:t>e</w:t>
      </w:r>
      <w:r>
        <w:rPr>
          <w:rFonts w:ascii="Arial" w:eastAsiaTheme="minorHAnsi" w:hAnsi="Arial" w:cs="Arial"/>
          <w:b/>
          <w:lang w:eastAsia="en-US"/>
        </w:rPr>
        <w:t xml:space="preserve">   ZM</w:t>
      </w:r>
      <w:proofErr w:type="gramEnd"/>
      <w:r w:rsidRPr="00CF2337">
        <w:rPr>
          <w:rFonts w:ascii="Arial" w:eastAsiaTheme="minorHAnsi" w:hAnsi="Arial" w:cs="Arial"/>
          <w:b/>
          <w:lang w:eastAsia="en-US"/>
        </w:rPr>
        <w:t xml:space="preserve"> schválit:</w:t>
      </w:r>
    </w:p>
    <w:p w:rsidR="00906713" w:rsidRPr="00CF2337" w:rsidRDefault="00906713" w:rsidP="00906713">
      <w:pPr>
        <w:pStyle w:val="Odstavecseseznamem"/>
        <w:numPr>
          <w:ilvl w:val="0"/>
          <w:numId w:val="42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Zásady pro udělování dotací z programů dotační politiky města Roudnice nad Labem</w:t>
      </w:r>
    </w:p>
    <w:p w:rsidR="00906713" w:rsidRPr="00CF2337" w:rsidRDefault="00906713" w:rsidP="00906713">
      <w:pPr>
        <w:pStyle w:val="Odstavecseseznamem"/>
        <w:numPr>
          <w:ilvl w:val="0"/>
          <w:numId w:val="42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F2337">
        <w:rPr>
          <w:rFonts w:ascii="Arial" w:hAnsi="Arial" w:cs="Arial"/>
          <w:b/>
          <w:sz w:val="20"/>
          <w:szCs w:val="20"/>
        </w:rPr>
        <w:t>Vzorovou smlouvu o poskytnutí neinvestiční dotace z rozpočtu města Roudnice nad Labem</w:t>
      </w:r>
    </w:p>
    <w:p w:rsidR="00906713" w:rsidRPr="00CF2337" w:rsidRDefault="00906713" w:rsidP="00906713">
      <w:pPr>
        <w:pStyle w:val="Odstavecseseznamem"/>
        <w:spacing w:line="276" w:lineRule="auto"/>
        <w:ind w:left="720"/>
        <w:contextualSpacing/>
        <w:rPr>
          <w:rFonts w:ascii="Arial" w:hAnsi="Arial" w:cs="Arial"/>
          <w:b/>
          <w:sz w:val="20"/>
          <w:szCs w:val="20"/>
        </w:rPr>
      </w:pPr>
    </w:p>
    <w:p w:rsidR="00906713" w:rsidRPr="003911AE" w:rsidRDefault="00906713" w:rsidP="00906713">
      <w:pPr>
        <w:pStyle w:val="Styl2"/>
        <w:rPr>
          <w:rFonts w:eastAsiaTheme="minorHAnsi"/>
          <w:lang w:eastAsia="en-US"/>
        </w:rPr>
      </w:pPr>
      <w:r w:rsidRPr="00CF2337">
        <w:rPr>
          <w:rFonts w:eastAsiaTheme="minorHAnsi"/>
          <w:lang w:eastAsia="en-US"/>
        </w:rPr>
        <w:t xml:space="preserve">Rada </w:t>
      </w:r>
      <w:proofErr w:type="gramStart"/>
      <w:r w:rsidRPr="00CF2337">
        <w:rPr>
          <w:rFonts w:eastAsiaTheme="minorHAnsi"/>
          <w:lang w:eastAsia="en-US"/>
        </w:rPr>
        <w:t xml:space="preserve">města </w:t>
      </w:r>
      <w:r>
        <w:rPr>
          <w:rFonts w:eastAsiaTheme="minorHAnsi"/>
          <w:lang w:eastAsia="en-US"/>
        </w:rPr>
        <w:t xml:space="preserve">  </w:t>
      </w:r>
      <w:r w:rsidRPr="00CF2337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CF2337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</w:t>
      </w:r>
      <w:r w:rsidRPr="00CF233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ZM</w:t>
      </w:r>
      <w:proofErr w:type="gramEnd"/>
      <w:r w:rsidRPr="00CF2337">
        <w:rPr>
          <w:rFonts w:eastAsiaTheme="minorHAnsi"/>
          <w:lang w:eastAsia="en-US"/>
        </w:rPr>
        <w:t xml:space="preserve">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</w:t>
      </w:r>
      <w:r>
        <w:rPr>
          <w:rFonts w:eastAsiaTheme="minorHAnsi"/>
          <w:lang w:eastAsia="en-US"/>
        </w:rPr>
        <w:t>ranici 50.000,- Kč překročí) – pro 6, proti 0, zdrželi se hlasování 0.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f) dodatek ke smlouvě – ZŠ SMART</w:t>
      </w:r>
    </w:p>
    <w:p w:rsidR="00906713" w:rsidRPr="000510CF" w:rsidRDefault="00906713" w:rsidP="00906713">
      <w:pPr>
        <w:pStyle w:val="Styl1"/>
        <w:rPr>
          <w:b/>
        </w:rPr>
      </w:pPr>
      <w:r>
        <w:rPr>
          <w:b/>
        </w:rPr>
        <w:t xml:space="preserve"> </w:t>
      </w:r>
    </w:p>
    <w:p w:rsidR="00906713" w:rsidRPr="000510CF" w:rsidRDefault="00906713" w:rsidP="00906713">
      <w:pPr>
        <w:pStyle w:val="Styl3"/>
      </w:pPr>
      <w:r>
        <w:t>Usnesení č. 699/2017:</w:t>
      </w:r>
    </w:p>
    <w:p w:rsidR="00906713" w:rsidRPr="000510CF" w:rsidRDefault="00906713" w:rsidP="00906713">
      <w:pPr>
        <w:pStyle w:val="Styl2"/>
        <w:rPr>
          <w:u w:val="single"/>
        </w:rPr>
      </w:pPr>
      <w:r w:rsidRPr="000510CF">
        <w:t xml:space="preserve">Rada </w:t>
      </w:r>
      <w:proofErr w:type="gramStart"/>
      <w:r w:rsidRPr="000510CF">
        <w:t>města</w:t>
      </w:r>
      <w:r>
        <w:t xml:space="preserve">  </w:t>
      </w:r>
      <w:r w:rsidRPr="000510CF">
        <w:t xml:space="preserve"> </w:t>
      </w:r>
      <w:r>
        <w:t>r o z h o d l a   o uzavření</w:t>
      </w:r>
      <w:proofErr w:type="gramEnd"/>
      <w:r>
        <w:t xml:space="preserve"> Dodatku č. 1/2017 ke smlouvě o poskytnutí (neinvestiční) dotace z rozpočtu města Roudnice nad Labem se Základní školou SMART (IČ: 036 55 091) – pro 6, proti 0, zdrželi se hlasování 0.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g) výsledek konkurzního řízení na ředitele/ředitelku DDM TREND</w:t>
      </w:r>
    </w:p>
    <w:p w:rsidR="00906713" w:rsidRPr="004A2705" w:rsidRDefault="00906713" w:rsidP="00906713">
      <w:pPr>
        <w:pStyle w:val="Styl1"/>
        <w:rPr>
          <w:b/>
        </w:rPr>
      </w:pPr>
      <w:r>
        <w:rPr>
          <w:b/>
        </w:rPr>
        <w:t xml:space="preserve"> </w:t>
      </w:r>
    </w:p>
    <w:p w:rsidR="00906713" w:rsidRPr="004A2705" w:rsidRDefault="00906713" w:rsidP="00906713">
      <w:pPr>
        <w:pStyle w:val="Styl3"/>
      </w:pPr>
      <w:r>
        <w:t>Usnesení č. 700/2017:</w:t>
      </w:r>
    </w:p>
    <w:p w:rsidR="00906713" w:rsidRDefault="00906713" w:rsidP="00906713">
      <w:pPr>
        <w:pStyle w:val="Styl2"/>
      </w:pPr>
      <w:r w:rsidRPr="004A2705">
        <w:t xml:space="preserve">Rada </w:t>
      </w:r>
      <w:proofErr w:type="gramStart"/>
      <w:r w:rsidRPr="004A2705">
        <w:t>města</w:t>
      </w:r>
      <w:r>
        <w:t xml:space="preserve">  </w:t>
      </w:r>
      <w:r w:rsidRPr="004A2705">
        <w:t xml:space="preserve"> j</w:t>
      </w:r>
      <w:r>
        <w:t xml:space="preserve"> </w:t>
      </w:r>
      <w:r w:rsidRPr="004A2705">
        <w:t>m</w:t>
      </w:r>
      <w:r>
        <w:t xml:space="preserve"> </w:t>
      </w:r>
      <w:r w:rsidRPr="004A2705">
        <w:t>e</w:t>
      </w:r>
      <w:r>
        <w:t xml:space="preserve"> </w:t>
      </w:r>
      <w:r w:rsidRPr="004A2705">
        <w:t>n</w:t>
      </w:r>
      <w:r>
        <w:t xml:space="preserve"> </w:t>
      </w:r>
      <w:r w:rsidRPr="004A2705">
        <w:t>u</w:t>
      </w:r>
      <w:r>
        <w:t xml:space="preserve"> </w:t>
      </w:r>
      <w:r w:rsidRPr="004A2705">
        <w:t>j</w:t>
      </w:r>
      <w:r>
        <w:t xml:space="preserve"> </w:t>
      </w:r>
      <w:r w:rsidRPr="004A2705">
        <w:t>e</w:t>
      </w:r>
      <w:r>
        <w:t xml:space="preserve">  </w:t>
      </w:r>
      <w:r w:rsidRPr="004A2705">
        <w:t xml:space="preserve"> Mgr.</w:t>
      </w:r>
      <w:proofErr w:type="gramEnd"/>
      <w:r w:rsidRPr="004A2705">
        <w:t xml:space="preserve"> Zdeňku </w:t>
      </w:r>
      <w:proofErr w:type="spellStart"/>
      <w:r w:rsidRPr="004A2705">
        <w:t>Fillerovou</w:t>
      </w:r>
      <w:proofErr w:type="spellEnd"/>
      <w:r w:rsidRPr="004A2705">
        <w:t xml:space="preserve"> Studenou na pracovní místo ředitelky Domu dětí a mládeže TREND Roudnice n. L. </w:t>
      </w:r>
      <w:r>
        <w:t xml:space="preserve">na období 6 let s účinností od 1. </w:t>
      </w:r>
      <w:r w:rsidRPr="004A2705">
        <w:t>1.</w:t>
      </w:r>
      <w:r>
        <w:t xml:space="preserve"> </w:t>
      </w:r>
      <w:r w:rsidRPr="004A2705">
        <w:t>2018</w:t>
      </w:r>
      <w:r>
        <w:t xml:space="preserve"> (pro 6, proti 0, zdrželi se hlasování 0)</w:t>
      </w:r>
      <w:r w:rsidRPr="004A2705">
        <w:t>.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3"/>
      </w:pPr>
      <w:r>
        <w:t>h) stanovení platu ředitelce DDM TREND</w:t>
      </w:r>
    </w:p>
    <w:p w:rsidR="00906713" w:rsidRDefault="00906713" w:rsidP="00906713">
      <w:pPr>
        <w:pStyle w:val="Styl1"/>
        <w:rPr>
          <w:b/>
        </w:rPr>
      </w:pPr>
    </w:p>
    <w:p w:rsidR="00906713" w:rsidRDefault="00906713" w:rsidP="00906713">
      <w:pPr>
        <w:pStyle w:val="Styl3"/>
      </w:pPr>
      <w:r>
        <w:t>Usnesení č. 701/2017:</w:t>
      </w:r>
    </w:p>
    <w:p w:rsidR="00906713" w:rsidRPr="00A03A0C" w:rsidRDefault="00906713" w:rsidP="00906713">
      <w:pPr>
        <w:pStyle w:val="Styl2"/>
      </w:pPr>
      <w:r w:rsidRPr="00A03A0C">
        <w:t xml:space="preserve">Rada města po projednání dle </w:t>
      </w:r>
      <w:proofErr w:type="spellStart"/>
      <w:r w:rsidRPr="00A03A0C">
        <w:t>ust</w:t>
      </w:r>
      <w:proofErr w:type="spellEnd"/>
      <w:r w:rsidRPr="00A03A0C">
        <w:t xml:space="preserve">. § 102 odst. 2 písm. b) zákona č. 128/2000 Sb., o obcích, </w:t>
      </w:r>
      <w:r>
        <w:t xml:space="preserve">ve znění pozdějších předpisů, </w:t>
      </w:r>
      <w:r w:rsidRPr="00A03A0C">
        <w:t xml:space="preserve">v souladu se zákonem č. 262/2006 Sb., zákoník práce, ve znění pozdějších </w:t>
      </w:r>
      <w:proofErr w:type="gramStart"/>
      <w:r w:rsidRPr="00A03A0C">
        <w:t xml:space="preserve">předpisů, </w:t>
      </w:r>
      <w:r>
        <w:t xml:space="preserve">  </w:t>
      </w:r>
      <w:r w:rsidRPr="00A03A0C">
        <w:t>s</w:t>
      </w:r>
      <w:r>
        <w:t> </w:t>
      </w:r>
      <w:r w:rsidRPr="00A03A0C">
        <w:t>t</w:t>
      </w:r>
      <w:r>
        <w:t xml:space="preserve"> </w:t>
      </w:r>
      <w:r w:rsidRPr="00A03A0C">
        <w:t>a</w:t>
      </w:r>
      <w:r>
        <w:t xml:space="preserve"> </w:t>
      </w:r>
      <w:r w:rsidRPr="00A03A0C">
        <w:t>n</w:t>
      </w:r>
      <w:r>
        <w:t xml:space="preserve"> </w:t>
      </w:r>
      <w:r w:rsidRPr="00A03A0C">
        <w:t>o</w:t>
      </w:r>
      <w:r>
        <w:t xml:space="preserve"> </w:t>
      </w:r>
      <w:r w:rsidRPr="00A03A0C">
        <w:t>v</w:t>
      </w:r>
      <w:r>
        <w:t> </w:t>
      </w:r>
      <w:r w:rsidRPr="00A03A0C">
        <w:t>u</w:t>
      </w:r>
      <w:r>
        <w:t xml:space="preserve"> </w:t>
      </w:r>
      <w:r w:rsidRPr="00A03A0C">
        <w:t>j</w:t>
      </w:r>
      <w:r>
        <w:t xml:space="preserve"> </w:t>
      </w:r>
      <w:r w:rsidRPr="00A03A0C">
        <w:t>e  plat</w:t>
      </w:r>
      <w:proofErr w:type="gramEnd"/>
      <w:r w:rsidRPr="00A03A0C">
        <w:t xml:space="preserve"> dle přílohy od 1. 1. 2018</w:t>
      </w:r>
      <w:r>
        <w:t xml:space="preserve"> </w:t>
      </w:r>
      <w:r w:rsidRPr="00A03A0C">
        <w:t xml:space="preserve"> </w:t>
      </w:r>
    </w:p>
    <w:p w:rsidR="00906713" w:rsidRPr="00A03A0C" w:rsidRDefault="00906713" w:rsidP="00906713">
      <w:pPr>
        <w:pStyle w:val="Styl2"/>
      </w:pPr>
      <w:r w:rsidRPr="00A03A0C">
        <w:t>Mgr. Zdeňce Fillerové Studené</w:t>
      </w:r>
    </w:p>
    <w:p w:rsidR="00906713" w:rsidRDefault="00906713" w:rsidP="00906713">
      <w:pPr>
        <w:pStyle w:val="Styl2"/>
      </w:pPr>
      <w:r w:rsidRPr="00A03A0C">
        <w:t>ředitelce Domu dětí a mládeže TREND Roudnice n.</w:t>
      </w:r>
      <w:r>
        <w:t xml:space="preserve"> </w:t>
      </w:r>
      <w:r w:rsidRPr="00A03A0C">
        <w:t>L. 2018</w:t>
      </w:r>
      <w:r>
        <w:t xml:space="preserve"> (pro 6, proti 0, zdrželi se hlasování 0).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3"/>
      </w:pPr>
      <w:r>
        <w:t>i) dodatek ke smlouvě – BK Real</w:t>
      </w:r>
    </w:p>
    <w:p w:rsidR="00906713" w:rsidRPr="000510CF" w:rsidRDefault="00906713" w:rsidP="00906713">
      <w:pPr>
        <w:pStyle w:val="Styl1"/>
        <w:rPr>
          <w:b/>
        </w:rPr>
      </w:pPr>
      <w:r>
        <w:rPr>
          <w:b/>
        </w:rPr>
        <w:t xml:space="preserve"> </w:t>
      </w:r>
    </w:p>
    <w:p w:rsidR="00906713" w:rsidRPr="000510CF" w:rsidRDefault="00906713" w:rsidP="00906713">
      <w:pPr>
        <w:pStyle w:val="Styl3"/>
      </w:pPr>
      <w:r>
        <w:t>Usnesení č. 702/2017:</w:t>
      </w:r>
    </w:p>
    <w:p w:rsidR="00906713" w:rsidRPr="000510CF" w:rsidRDefault="00906713" w:rsidP="00906713">
      <w:pPr>
        <w:pStyle w:val="Styl1"/>
        <w:rPr>
          <w:u w:val="single"/>
        </w:rPr>
      </w:pPr>
      <w:r w:rsidRPr="000510CF">
        <w:rPr>
          <w:b/>
        </w:rPr>
        <w:t xml:space="preserve">Rada </w:t>
      </w:r>
      <w:proofErr w:type="gramStart"/>
      <w:r w:rsidRPr="000510CF">
        <w:rPr>
          <w:b/>
        </w:rPr>
        <w:t xml:space="preserve">města </w:t>
      </w:r>
      <w:r>
        <w:rPr>
          <w:b/>
        </w:rPr>
        <w:t xml:space="preserve">  d o p o r u č u j e   Zastupitelstvu</w:t>
      </w:r>
      <w:proofErr w:type="gramEnd"/>
      <w:r>
        <w:rPr>
          <w:b/>
        </w:rPr>
        <w:t xml:space="preserve"> města rozhodnout o uzavření Dodatku č. 1/2017 ke smlouvě o poskytnutí (neinvestiční) dotace z rozpočtu města Roudnice nad Labem </w:t>
      </w:r>
      <w:r>
        <w:rPr>
          <w:b/>
        </w:rPr>
        <w:lastRenderedPageBreak/>
        <w:t>s BASKETBALOVÝM KLUBEM REAL ROUDNICE NAD LABEM (IČ: 627 68 557) – pro 6, proti 0, zdrželi se hlasování 0.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10) Ekonomický odbor:</w:t>
      </w:r>
    </w:p>
    <w:p w:rsidR="00906713" w:rsidRDefault="00906713" w:rsidP="00906713">
      <w:pPr>
        <w:pStyle w:val="Styl1"/>
      </w:pPr>
      <w:r>
        <w:t xml:space="preserve">      </w:t>
      </w:r>
    </w:p>
    <w:p w:rsidR="00906713" w:rsidRDefault="00906713" w:rsidP="00906713">
      <w:pPr>
        <w:pStyle w:val="Styl3"/>
      </w:pPr>
      <w:r>
        <w:t>a) XII. rozpočtové opatření RM</w:t>
      </w:r>
    </w:p>
    <w:p w:rsidR="00906713" w:rsidRPr="00D65A51" w:rsidRDefault="00906713" w:rsidP="00906713">
      <w:pPr>
        <w:pStyle w:val="Styl1"/>
      </w:pPr>
      <w:r>
        <w:t xml:space="preserve">  </w:t>
      </w:r>
    </w:p>
    <w:p w:rsidR="00906713" w:rsidRPr="00D65A51" w:rsidRDefault="00906713" w:rsidP="009067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703/2017:</w:t>
      </w:r>
    </w:p>
    <w:p w:rsidR="00906713" w:rsidRPr="00D65A51" w:rsidRDefault="00906713" w:rsidP="00906713">
      <w:pPr>
        <w:pStyle w:val="Styl2"/>
      </w:pPr>
      <w:r w:rsidRPr="00D65A51">
        <w:t xml:space="preserve">Rada města </w:t>
      </w:r>
      <w:r>
        <w:t xml:space="preserve">po </w:t>
      </w:r>
      <w:proofErr w:type="gramStart"/>
      <w:r>
        <w:t>projednání   s c h v a l u j e   XII</w:t>
      </w:r>
      <w:proofErr w:type="gramEnd"/>
      <w:r>
        <w:t>.</w:t>
      </w:r>
      <w:r w:rsidRPr="00D65A51">
        <w:t xml:space="preserve"> RO RM roku 201</w:t>
      </w:r>
      <w:r>
        <w:t>7 dle písemného materiálu doplněného o body 9 a 10 (pro 6, proti 0, zdrželi se hlasování 0).</w:t>
      </w:r>
    </w:p>
    <w:p w:rsidR="00906713" w:rsidRDefault="00906713" w:rsidP="00906713">
      <w:pPr>
        <w:pStyle w:val="Styl3"/>
      </w:pPr>
    </w:p>
    <w:p w:rsidR="00906713" w:rsidRDefault="00906713" w:rsidP="00906713">
      <w:pPr>
        <w:pStyle w:val="Styl3"/>
      </w:pPr>
      <w:r>
        <w:t>b) změna rozpisu položek rozpočtu</w:t>
      </w:r>
    </w:p>
    <w:p w:rsidR="00906713" w:rsidRDefault="00906713" w:rsidP="00906713">
      <w:pPr>
        <w:pStyle w:val="Styl1"/>
      </w:pPr>
      <w:r>
        <w:t xml:space="preserve">  </w:t>
      </w:r>
    </w:p>
    <w:p w:rsidR="00906713" w:rsidRDefault="00906713" w:rsidP="00906713">
      <w:pPr>
        <w:pStyle w:val="Styl3"/>
      </w:pPr>
      <w:r>
        <w:t>Usnesení č. 704/2017:</w:t>
      </w:r>
    </w:p>
    <w:p w:rsidR="00906713" w:rsidRDefault="00906713" w:rsidP="00906713">
      <w:pPr>
        <w:pStyle w:val="Styl2"/>
      </w:pPr>
      <w:r>
        <w:t xml:space="preserve">Rada města po </w:t>
      </w:r>
      <w:proofErr w:type="gramStart"/>
      <w:r>
        <w:t>projednání   s c h v a l u j e   navržené</w:t>
      </w:r>
      <w:proofErr w:type="gramEnd"/>
      <w:r>
        <w:t xml:space="preserve"> změny rozpisu položek závazných ukazatelů rozpočtu roku 2017 dle písemného doplněného o body 3 a 4 (pro 6, proti 0, zdrželi se hlasování 0).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c) výsledek poptávkového řízení na úvěr</w:t>
      </w:r>
    </w:p>
    <w:p w:rsidR="00906713" w:rsidRPr="00D65A51" w:rsidDel="00A005BE" w:rsidRDefault="00906713" w:rsidP="00906713">
      <w:pPr>
        <w:pStyle w:val="Styl1"/>
        <w:rPr>
          <w:del w:id="1" w:author="Dana Popelkova" w:date="2017-12-05T14:38:00Z"/>
        </w:rPr>
      </w:pPr>
      <w:r>
        <w:t xml:space="preserve"> </w:t>
      </w:r>
    </w:p>
    <w:p w:rsidR="00906713" w:rsidRPr="009D7E5F" w:rsidRDefault="00906713" w:rsidP="009067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705/2017:</w:t>
      </w:r>
    </w:p>
    <w:p w:rsidR="00906713" w:rsidRDefault="00906713" w:rsidP="00906713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d o p o r u č u j e   zastupitelstvu města rozhodnout o přijetí úvěru s fixní úrokovou sazbou na 10 let a rozhodnout o uzavření smlouvy o přijetí úvěru od České </w:t>
      </w:r>
      <w:proofErr w:type="gramStart"/>
      <w:r>
        <w:rPr>
          <w:b/>
        </w:rPr>
        <w:t>spořitelny,  a.</w:t>
      </w:r>
      <w:proofErr w:type="gramEnd"/>
      <w:r>
        <w:rPr>
          <w:b/>
        </w:rPr>
        <w:t>s. dle předložené úvěrové smlouvy (pro 5, proti 0, zdrželi se hlasování 1).</w:t>
      </w:r>
    </w:p>
    <w:p w:rsidR="00906713" w:rsidRPr="005105D1" w:rsidRDefault="00906713" w:rsidP="00906713">
      <w:pPr>
        <w:pStyle w:val="Styl1"/>
        <w:rPr>
          <w:b/>
        </w:rPr>
      </w:pPr>
    </w:p>
    <w:p w:rsidR="00906713" w:rsidRDefault="00906713" w:rsidP="00906713">
      <w:pPr>
        <w:pStyle w:val="Styl3"/>
      </w:pPr>
      <w:r>
        <w:t>d) zápis č. 6/2017 z likvidační komise</w:t>
      </w:r>
    </w:p>
    <w:p w:rsidR="00906713" w:rsidRDefault="00906713" w:rsidP="00906713">
      <w:pPr>
        <w:pStyle w:val="Styl3"/>
      </w:pPr>
    </w:p>
    <w:p w:rsidR="00906713" w:rsidRPr="00732023" w:rsidRDefault="00906713" w:rsidP="00906713">
      <w:pPr>
        <w:pStyle w:val="Styl3"/>
      </w:pPr>
      <w:r>
        <w:t>Usnesení č. 706/2017:</w:t>
      </w:r>
    </w:p>
    <w:p w:rsidR="00906713" w:rsidRPr="00732023" w:rsidRDefault="00906713" w:rsidP="00906713">
      <w:pPr>
        <w:pStyle w:val="Styl2"/>
      </w:pPr>
      <w:r>
        <w:t xml:space="preserve">Rada města  </w:t>
      </w:r>
      <w:r w:rsidRPr="00732023">
        <w:t xml:space="preserve"> s c h v </w:t>
      </w:r>
      <w:r>
        <w:t>a</w:t>
      </w:r>
      <w:r w:rsidRPr="00732023">
        <w:t xml:space="preserve"> l </w:t>
      </w:r>
      <w:r>
        <w:t>u</w:t>
      </w:r>
      <w:r w:rsidRPr="00732023">
        <w:t xml:space="preserve"> </w:t>
      </w:r>
      <w:r>
        <w:t>j e</w:t>
      </w:r>
      <w:r w:rsidRPr="00732023">
        <w:t xml:space="preserve">  </w:t>
      </w:r>
      <w:r>
        <w:t xml:space="preserve"> </w:t>
      </w:r>
      <w:r w:rsidRPr="00732023">
        <w:t>vyřazení nefunkčního, morálně zastaralého a poškozeného majetku z účetní a majetkové evidence a to dle Zápisu č. 6/2017 ze schůzky Likvidační komise RM Roudnice n.</w:t>
      </w:r>
      <w:r>
        <w:t xml:space="preserve"> </w:t>
      </w:r>
      <w:r w:rsidRPr="00732023">
        <w:t xml:space="preserve">L. konané dne 29. 11. 2017 a zlikvidovat dle druhu majetku jako zpětný odběr elektrozařízení, nebezpečný </w:t>
      </w:r>
      <w:proofErr w:type="gramStart"/>
      <w:r w:rsidRPr="00732023">
        <w:t>odpad</w:t>
      </w:r>
      <w:r>
        <w:t>,</w:t>
      </w:r>
      <w:r w:rsidRPr="00732023">
        <w:t xml:space="preserve"> a nebo separovaný</w:t>
      </w:r>
      <w:proofErr w:type="gramEnd"/>
      <w:r w:rsidRPr="00732023">
        <w:t xml:space="preserve"> odpad.</w:t>
      </w:r>
    </w:p>
    <w:p w:rsidR="00906713" w:rsidRPr="00732023" w:rsidRDefault="00906713" w:rsidP="00906713">
      <w:pPr>
        <w:pStyle w:val="Styl1"/>
        <w:rPr>
          <w:b/>
        </w:rPr>
      </w:pPr>
      <w:proofErr w:type="spellStart"/>
      <w:r w:rsidRPr="00732023">
        <w:rPr>
          <w:b/>
        </w:rPr>
        <w:t>Správa_Radnice</w:t>
      </w:r>
      <w:proofErr w:type="spellEnd"/>
      <w:r w:rsidRPr="00732023">
        <w:rPr>
          <w:b/>
        </w:rPr>
        <w:t xml:space="preserve"> ORJ 201 (ORJ 201) ve výši 198.451,28 Kč; Městské pohřebiště (ORJ 380) ve výši 22.968,00 Kč; P</w:t>
      </w:r>
      <w:r>
        <w:rPr>
          <w:b/>
        </w:rPr>
        <w:t xml:space="preserve">O Základní škola Karla Jeřábka </w:t>
      </w:r>
      <w:r w:rsidRPr="00732023">
        <w:rPr>
          <w:b/>
        </w:rPr>
        <w:t>941, Roudnice nad Labem (ORJ 911) ve výši 321.214,20 Kč; PO Sámova 2481, Roudnice nad Labem (ORJ 331) ve výši 596.942,00 Kč a PO Podřipské muzeum, nám. Jana z Dražic 101, Roudnice nad Labem ORJ 924 ve výši 55.484,00 Kč</w:t>
      </w:r>
      <w:r>
        <w:rPr>
          <w:b/>
        </w:rPr>
        <w:t xml:space="preserve"> (pro 6, proti 0, zdrželi se hlasování 0)</w:t>
      </w:r>
      <w:r w:rsidRPr="00732023">
        <w:rPr>
          <w:b/>
        </w:rPr>
        <w:t>.</w:t>
      </w:r>
    </w:p>
    <w:p w:rsidR="00906713" w:rsidRDefault="00906713" w:rsidP="00906713">
      <w:pPr>
        <w:pStyle w:val="Styl1"/>
      </w:pPr>
      <w:r>
        <w:t xml:space="preserve">      </w:t>
      </w:r>
    </w:p>
    <w:p w:rsidR="00906713" w:rsidRDefault="00906713" w:rsidP="00906713">
      <w:pPr>
        <w:pStyle w:val="Styl3"/>
      </w:pPr>
      <w:r>
        <w:t>e) žádost o čerpání fondu odměn – MŠ Písnička</w:t>
      </w:r>
    </w:p>
    <w:p w:rsidR="00906713" w:rsidRDefault="00906713" w:rsidP="00906713">
      <w:pPr>
        <w:pStyle w:val="Styl1"/>
        <w:rPr>
          <w:b/>
          <w:bCs/>
          <w:u w:val="single"/>
        </w:rPr>
      </w:pPr>
    </w:p>
    <w:p w:rsidR="00906713" w:rsidRDefault="00906713" w:rsidP="009067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707/2017:</w:t>
      </w:r>
    </w:p>
    <w:p w:rsidR="00906713" w:rsidRPr="009A7A00" w:rsidRDefault="00906713" w:rsidP="00906713">
      <w:pPr>
        <w:pStyle w:val="Styl2"/>
      </w:pPr>
      <w:r w:rsidRPr="009A7A00">
        <w:rPr>
          <w:bCs/>
        </w:rPr>
        <w:t xml:space="preserve">Rada </w:t>
      </w:r>
      <w:proofErr w:type="gramStart"/>
      <w:r w:rsidRPr="009A7A00">
        <w:rPr>
          <w:bCs/>
        </w:rPr>
        <w:t>města</w:t>
      </w:r>
      <w:r w:rsidRPr="009A7A00">
        <w:t xml:space="preserve"> </w:t>
      </w:r>
      <w:r>
        <w:t xml:space="preserve">  </w:t>
      </w:r>
      <w:r w:rsidRPr="009A7A00">
        <w:t>s</w:t>
      </w:r>
      <w:r>
        <w:t> </w:t>
      </w:r>
      <w:r w:rsidRPr="009A7A00">
        <w:t>o</w:t>
      </w:r>
      <w:r>
        <w:t xml:space="preserve"> </w:t>
      </w:r>
      <w:r w:rsidRPr="009A7A00">
        <w:t>u</w:t>
      </w:r>
      <w:r>
        <w:t xml:space="preserve"> </w:t>
      </w:r>
      <w:r w:rsidRPr="009A7A00">
        <w:t>h</w:t>
      </w:r>
      <w:r>
        <w:t xml:space="preserve"> </w:t>
      </w:r>
      <w:r w:rsidRPr="009A7A00">
        <w:t>l</w:t>
      </w:r>
      <w:r>
        <w:t xml:space="preserve"> </w:t>
      </w:r>
      <w:r w:rsidRPr="009A7A00">
        <w:t>a</w:t>
      </w:r>
      <w:r>
        <w:t xml:space="preserve"> </w:t>
      </w:r>
      <w:r w:rsidRPr="009A7A00">
        <w:t>s</w:t>
      </w:r>
      <w:r>
        <w:t> </w:t>
      </w:r>
      <w:r w:rsidRPr="009A7A00">
        <w:t>í</w:t>
      </w:r>
      <w:r>
        <w:t xml:space="preserve">  </w:t>
      </w:r>
      <w:r w:rsidRPr="009A7A00">
        <w:t xml:space="preserve"> s čerpáním</w:t>
      </w:r>
      <w:proofErr w:type="gramEnd"/>
      <w:r w:rsidRPr="009A7A00">
        <w:t xml:space="preserve"> fondu odměn ve výši 30 tis. Kč u MŠ Písnička-U </w:t>
      </w:r>
      <w:proofErr w:type="spellStart"/>
      <w:r w:rsidRPr="009A7A00">
        <w:t>Mevy</w:t>
      </w:r>
      <w:proofErr w:type="spellEnd"/>
      <w:r w:rsidRPr="009A7A00">
        <w:t>, Řipská 1389, Roudnice nad Labem</w:t>
      </w:r>
      <w:r>
        <w:t xml:space="preserve"> (pro 6, proti 0, zdrželi se hlasování 0)</w:t>
      </w:r>
      <w:r w:rsidRPr="009A7A00">
        <w:t>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f) čerpání fondu odměn - ZŠ a MŠ Školní</w:t>
      </w:r>
    </w:p>
    <w:p w:rsidR="00906713" w:rsidRDefault="00906713" w:rsidP="00906713">
      <w:pPr>
        <w:pStyle w:val="Styl3"/>
      </w:pPr>
    </w:p>
    <w:p w:rsidR="00906713" w:rsidRPr="009A7A00" w:rsidRDefault="00906713" w:rsidP="00906713">
      <w:pPr>
        <w:pStyle w:val="Styl3"/>
      </w:pPr>
      <w:r>
        <w:t>Usnesení č. 708/2017:</w:t>
      </w:r>
    </w:p>
    <w:p w:rsidR="00906713" w:rsidRDefault="00906713" w:rsidP="00906713">
      <w:pPr>
        <w:pStyle w:val="Styl2"/>
      </w:pPr>
      <w:r>
        <w:t xml:space="preserve">Rada </w:t>
      </w:r>
      <w:proofErr w:type="gramStart"/>
      <w:r>
        <w:t>města   s o u h l a s í   s čerpáním</w:t>
      </w:r>
      <w:proofErr w:type="gramEnd"/>
      <w:r>
        <w:t xml:space="preserve"> fondu odměn ve výši 50 tis. Kč u ZŠ a MŠ Školní 1803, Roudnice nad Labem (pro 6, proti 0, zdrželi se hlasování 0).</w:t>
      </w:r>
    </w:p>
    <w:p w:rsidR="00906713" w:rsidRDefault="00906713" w:rsidP="00906713">
      <w:pPr>
        <w:pStyle w:val="Styl2"/>
      </w:pPr>
    </w:p>
    <w:p w:rsidR="00906713" w:rsidRPr="009A7A00" w:rsidRDefault="00906713" w:rsidP="00906713">
      <w:pPr>
        <w:pStyle w:val="Styl3"/>
      </w:pPr>
      <w:r>
        <w:t>g) čerpání fondu odměn – MŠ Pastelka</w:t>
      </w:r>
    </w:p>
    <w:p w:rsidR="00906713" w:rsidRDefault="00906713" w:rsidP="00906713">
      <w:pPr>
        <w:pStyle w:val="Styl1"/>
        <w:rPr>
          <w:b/>
          <w:bCs/>
        </w:rPr>
      </w:pPr>
    </w:p>
    <w:p w:rsidR="00906713" w:rsidRPr="00D65A51" w:rsidRDefault="00906713" w:rsidP="00906713">
      <w:pPr>
        <w:pStyle w:val="Styl1"/>
        <w:rPr>
          <w:b/>
          <w:bCs/>
        </w:rPr>
      </w:pPr>
      <w:r>
        <w:rPr>
          <w:b/>
          <w:bCs/>
          <w:u w:val="single"/>
        </w:rPr>
        <w:t>Usnesení č. 709/2017:</w:t>
      </w:r>
    </w:p>
    <w:p w:rsidR="00906713" w:rsidRPr="002432F0" w:rsidRDefault="00906713" w:rsidP="00906713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čerpáním</w:t>
      </w:r>
      <w:proofErr w:type="gramEnd"/>
      <w:r>
        <w:rPr>
          <w:b/>
        </w:rPr>
        <w:t xml:space="preserve"> fondu odměn ve výši 10 tis. Kč u MŠ Pastelka, Libušina 1067, Roudnice nad Labem (pro 6, proti 0, zdrželi se hlasování 0).</w:t>
      </w:r>
    </w:p>
    <w:p w:rsidR="00906713" w:rsidRDefault="00906713" w:rsidP="00906713">
      <w:pPr>
        <w:pStyle w:val="Styl3"/>
      </w:pPr>
      <w:r>
        <w:lastRenderedPageBreak/>
        <w:t>h) MŠ Pohádka – převod a použití fondů</w:t>
      </w:r>
    </w:p>
    <w:p w:rsidR="00906713" w:rsidRPr="0004722A" w:rsidRDefault="00906713" w:rsidP="00906713">
      <w:pPr>
        <w:pStyle w:val="Styl1"/>
      </w:pPr>
      <w:r>
        <w:t xml:space="preserve"> </w:t>
      </w:r>
    </w:p>
    <w:p w:rsidR="00906713" w:rsidRPr="00C81328" w:rsidRDefault="00906713" w:rsidP="009067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710/2017:</w:t>
      </w:r>
    </w:p>
    <w:p w:rsidR="00906713" w:rsidRPr="00AF6CFD" w:rsidRDefault="00906713" w:rsidP="00906713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 xml:space="preserve">projednání   s o u h l a s í  </w:t>
      </w:r>
      <w:r w:rsidRPr="00AF6CFD">
        <w:rPr>
          <w:b/>
        </w:rPr>
        <w:t xml:space="preserve"> </w:t>
      </w:r>
      <w:r>
        <w:rPr>
          <w:b/>
        </w:rPr>
        <w:t>u MŠ</w:t>
      </w:r>
      <w:proofErr w:type="gramEnd"/>
      <w:r>
        <w:rPr>
          <w:b/>
        </w:rPr>
        <w:t xml:space="preserve"> Pohádka, Josefa Hory 967, Roudnice nad Labem </w:t>
      </w:r>
      <w:r w:rsidRPr="00AF6CFD">
        <w:rPr>
          <w:b/>
        </w:rPr>
        <w:t>s použitím investičního fondu</w:t>
      </w:r>
      <w:r>
        <w:rPr>
          <w:b/>
        </w:rPr>
        <w:t xml:space="preserve"> ve výši 79 tis. Kč na zakoupení interaktivní tabule 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i) změna odpisového plánu – ZŠ K. Jeřábka</w:t>
      </w:r>
    </w:p>
    <w:p w:rsidR="00906713" w:rsidRPr="00485C17" w:rsidRDefault="00906713" w:rsidP="00906713">
      <w:pPr>
        <w:pStyle w:val="Styl1"/>
      </w:pPr>
      <w:r>
        <w:t xml:space="preserve"> </w:t>
      </w:r>
    </w:p>
    <w:p w:rsidR="00906713" w:rsidRPr="00485C17" w:rsidRDefault="00906713" w:rsidP="00906713">
      <w:pPr>
        <w:pStyle w:val="Styl1"/>
        <w:rPr>
          <w:b/>
          <w:bCs/>
        </w:rPr>
      </w:pPr>
      <w:r>
        <w:rPr>
          <w:b/>
          <w:bCs/>
          <w:u w:val="single"/>
        </w:rPr>
        <w:t>Usnesení č. 711/2017:</w:t>
      </w:r>
    </w:p>
    <w:p w:rsidR="00906713" w:rsidRPr="00B00D63" w:rsidRDefault="00906713" w:rsidP="00906713">
      <w:pPr>
        <w:pStyle w:val="Styl1"/>
        <w:rPr>
          <w:b/>
        </w:rPr>
      </w:pPr>
      <w:r w:rsidRPr="00B00D63">
        <w:rPr>
          <w:b/>
        </w:rPr>
        <w:t xml:space="preserve">Rada města po projednání  </w:t>
      </w:r>
      <w:r>
        <w:rPr>
          <w:b/>
        </w:rPr>
        <w:t xml:space="preserve"> </w:t>
      </w:r>
      <w:r w:rsidRPr="00B00D63">
        <w:rPr>
          <w:b/>
        </w:rPr>
        <w:t xml:space="preserve">s c h v a l u j e  nový odpisový plán </w:t>
      </w:r>
      <w:r>
        <w:rPr>
          <w:b/>
        </w:rPr>
        <w:t xml:space="preserve">ZŠ Karla Jeřábka </w:t>
      </w:r>
      <w:proofErr w:type="gramStart"/>
      <w:r>
        <w:rPr>
          <w:b/>
        </w:rPr>
        <w:t>941,  Roudnice</w:t>
      </w:r>
      <w:proofErr w:type="gramEnd"/>
      <w:r>
        <w:rPr>
          <w:b/>
        </w:rPr>
        <w:t xml:space="preserve"> nad Labem na rok 2017</w:t>
      </w:r>
      <w:r w:rsidRPr="00B00D63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B00D63">
        <w:rPr>
          <w:b/>
        </w:rPr>
        <w:t>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11) Odbor strategického a projektového řízení</w:t>
      </w:r>
    </w:p>
    <w:p w:rsidR="00906713" w:rsidRDefault="00906713" w:rsidP="00906713">
      <w:pPr>
        <w:pStyle w:val="Styl1"/>
      </w:pPr>
      <w:r>
        <w:t xml:space="preserve">       </w:t>
      </w:r>
    </w:p>
    <w:p w:rsidR="00906713" w:rsidRDefault="00906713" w:rsidP="00906713">
      <w:pPr>
        <w:pStyle w:val="Styl3"/>
      </w:pPr>
      <w:r>
        <w:t>a) registrace akce a rozhodnutí o poskytnutí dotace - KPB</w:t>
      </w:r>
    </w:p>
    <w:p w:rsidR="00906713" w:rsidRDefault="00906713" w:rsidP="00906713">
      <w:pPr>
        <w:pStyle w:val="Styl1"/>
        <w:rPr>
          <w:b/>
        </w:rPr>
      </w:pPr>
      <w:r>
        <w:t xml:space="preserve"> </w:t>
      </w:r>
    </w:p>
    <w:p w:rsidR="00906713" w:rsidRDefault="00906713" w:rsidP="00906713">
      <w:pPr>
        <w:pStyle w:val="Styl3"/>
      </w:pPr>
      <w:r>
        <w:t>Usnesení č. 712/2017:</w:t>
      </w:r>
    </w:p>
    <w:p w:rsidR="00906713" w:rsidRPr="00D566E6" w:rsidRDefault="00906713" w:rsidP="00906713">
      <w:pPr>
        <w:pStyle w:val="Styl2"/>
      </w:pPr>
      <w:r>
        <w:t xml:space="preserve">Rada </w:t>
      </w:r>
      <w:proofErr w:type="gramStart"/>
      <w:r>
        <w:t>města   a k c e p t u j e  Registraci</w:t>
      </w:r>
      <w:proofErr w:type="gramEnd"/>
      <w:r>
        <w:t xml:space="preserve"> akce a Rozhodnutí o poskytnutí dotace, vč. příloh (Podmínky poskytnutí dotace, Stanovení finančních oprav) – pro 6, proti 0, zdrželi se hlasování 0).</w:t>
      </w:r>
    </w:p>
    <w:p w:rsidR="00906713" w:rsidRDefault="00906713" w:rsidP="00906713">
      <w:pPr>
        <w:pStyle w:val="Styl1"/>
      </w:pPr>
      <w:r>
        <w:t xml:space="preserve">   </w:t>
      </w:r>
    </w:p>
    <w:p w:rsidR="00906713" w:rsidRDefault="00906713" w:rsidP="00906713">
      <w:pPr>
        <w:pStyle w:val="Styl3"/>
      </w:pPr>
      <w:r>
        <w:t>b) iniciativa WIFI4EU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713/2017:</w:t>
      </w:r>
    </w:p>
    <w:p w:rsidR="00906713" w:rsidRDefault="00906713" w:rsidP="00906713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p o v ě ř u j e   OSPŘ</w:t>
      </w:r>
      <w:proofErr w:type="gramEnd"/>
      <w:r>
        <w:rPr>
          <w:b/>
        </w:rPr>
        <w:t xml:space="preserve"> sledováním informací k dotaci z projektu </w:t>
      </w:r>
      <w:r w:rsidRPr="0065112A">
        <w:rPr>
          <w:b/>
        </w:rPr>
        <w:t>WiFi4EU</w:t>
      </w:r>
      <w:r>
        <w:rPr>
          <w:b/>
        </w:rPr>
        <w:t xml:space="preserve"> a předložení RM konkrétní možnosti využití pro Roudnici nad Labem (pro 6, proti 0, zdrželi se hlasování 0).</w:t>
      </w:r>
    </w:p>
    <w:p w:rsidR="00906713" w:rsidRDefault="00906713" w:rsidP="00906713">
      <w:pPr>
        <w:pStyle w:val="Styl1"/>
        <w:rPr>
          <w:b/>
        </w:rPr>
      </w:pPr>
    </w:p>
    <w:p w:rsidR="00906713" w:rsidRDefault="00906713" w:rsidP="00906713">
      <w:pPr>
        <w:pStyle w:val="Styl3"/>
      </w:pPr>
      <w:r>
        <w:t xml:space="preserve">c) pivovar – žádost o projednání rozsahu demolice </w:t>
      </w:r>
    </w:p>
    <w:p w:rsidR="00906713" w:rsidRDefault="00906713" w:rsidP="00906713">
      <w:pPr>
        <w:pStyle w:val="Styl1"/>
        <w:rPr>
          <w:b/>
        </w:rPr>
      </w:pPr>
    </w:p>
    <w:p w:rsidR="00906713" w:rsidRDefault="00906713" w:rsidP="00906713">
      <w:pPr>
        <w:pStyle w:val="Styl1"/>
      </w:pPr>
      <w:r>
        <w:t>- staženo z jednání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d) výsledek VZ na nákup nábytku</w:t>
      </w:r>
    </w:p>
    <w:p w:rsidR="00906713" w:rsidRDefault="00906713" w:rsidP="00906713">
      <w:pPr>
        <w:pStyle w:val="Styl1"/>
      </w:pPr>
    </w:p>
    <w:p w:rsidR="00906713" w:rsidRPr="008A62B5" w:rsidRDefault="00906713" w:rsidP="00906713">
      <w:pPr>
        <w:pStyle w:val="Styl3"/>
      </w:pPr>
      <w:r>
        <w:t>Usnesení č. 714/2017:</w:t>
      </w:r>
    </w:p>
    <w:p w:rsidR="00906713" w:rsidRDefault="00906713" w:rsidP="00906713">
      <w:pPr>
        <w:pStyle w:val="Styl1"/>
      </w:pPr>
      <w:r w:rsidRPr="006965F9">
        <w:rPr>
          <w:b/>
        </w:rPr>
        <w:t xml:space="preserve">Rada </w:t>
      </w:r>
      <w:proofErr w:type="gramStart"/>
      <w:r w:rsidRPr="006965F9">
        <w:rPr>
          <w:b/>
        </w:rPr>
        <w:t>města  s c h v a l u j e  výsledek</w:t>
      </w:r>
      <w:proofErr w:type="gramEnd"/>
      <w:r w:rsidRPr="006965F9">
        <w:rPr>
          <w:b/>
        </w:rPr>
        <w:t xml:space="preserve"> </w:t>
      </w:r>
      <w:r>
        <w:rPr>
          <w:b/>
        </w:rPr>
        <w:t>zjednodušeného poptávkového</w:t>
      </w:r>
      <w:r w:rsidRPr="006965F9">
        <w:rPr>
          <w:b/>
        </w:rPr>
        <w:t xml:space="preserve"> řízení na veřejnou zakázku „</w:t>
      </w:r>
      <w:r>
        <w:rPr>
          <w:b/>
        </w:rPr>
        <w:t xml:space="preserve">Nákup kancelářského nábytku pro </w:t>
      </w:r>
      <w:proofErr w:type="spellStart"/>
      <w:r>
        <w:rPr>
          <w:b/>
        </w:rPr>
        <w:t>MěÚ</w:t>
      </w:r>
      <w:proofErr w:type="spellEnd"/>
      <w:r>
        <w:rPr>
          <w:b/>
        </w:rPr>
        <w:t xml:space="preserve"> v Roudnici nad Labem</w:t>
      </w:r>
      <w:r w:rsidRPr="006965F9">
        <w:rPr>
          <w:b/>
        </w:rPr>
        <w:t xml:space="preserve">“  a  </w:t>
      </w:r>
      <w:r>
        <w:rPr>
          <w:b/>
        </w:rPr>
        <w:t>p o v ě ř u j e odbor tajemníka uzavřením objednávky</w:t>
      </w:r>
      <w:r w:rsidRPr="006965F9">
        <w:rPr>
          <w:b/>
        </w:rPr>
        <w:t xml:space="preserve"> s f</w:t>
      </w:r>
      <w:r w:rsidRPr="00CD77DD">
        <w:rPr>
          <w:b/>
        </w:rPr>
        <w:t>irmou ART DESIGN s. r. o.</w:t>
      </w:r>
      <w:r>
        <w:rPr>
          <w:b/>
        </w:rPr>
        <w:t>, IČ: 48264351</w:t>
      </w:r>
      <w:r w:rsidRPr="00CD77DD">
        <w:rPr>
          <w:b/>
        </w:rPr>
        <w:t>, se sídlem Husovo náměstí 66, 413 01 Roudnice nad Labem s nabídkovou cenou 172.044,- Kč bez DPH, tj. 208.173,24,- Kč s</w:t>
      </w:r>
      <w:r>
        <w:rPr>
          <w:b/>
        </w:rPr>
        <w:t> </w:t>
      </w:r>
      <w:r w:rsidRPr="00CD77DD">
        <w:rPr>
          <w:b/>
        </w:rPr>
        <w:t>DPH</w:t>
      </w:r>
      <w:r>
        <w:rPr>
          <w:b/>
        </w:rPr>
        <w:t xml:space="preserve"> (pro 6, proti 0, zdrželi se hlasování 0)</w:t>
      </w:r>
      <w:r w:rsidRPr="00CD77DD">
        <w:rPr>
          <w:b/>
        </w:rPr>
        <w:t>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12) Odbor místního hospodářství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Pr="006920D5" w:rsidRDefault="00906713" w:rsidP="00906713">
      <w:pPr>
        <w:pStyle w:val="Styl3"/>
      </w:pPr>
      <w:r>
        <w:t>a) žádost na vědomí</w:t>
      </w:r>
    </w:p>
    <w:p w:rsidR="00906713" w:rsidRDefault="00906713" w:rsidP="00906713">
      <w:pPr>
        <w:pStyle w:val="Styl1"/>
        <w:rPr>
          <w:b/>
          <w:bCs/>
          <w:u w:val="single"/>
        </w:rPr>
      </w:pPr>
    </w:p>
    <w:p w:rsidR="00906713" w:rsidRDefault="00906713" w:rsidP="00906713">
      <w:pPr>
        <w:pStyle w:val="Styl3"/>
      </w:pPr>
      <w:r>
        <w:t>Usnesení č. 715/2017:</w:t>
      </w:r>
    </w:p>
    <w:p w:rsidR="00906713" w:rsidRDefault="00906713" w:rsidP="00906713">
      <w:pPr>
        <w:pStyle w:val="Styl1"/>
        <w:rPr>
          <w:b/>
        </w:rPr>
      </w:pPr>
      <w:r>
        <w:rPr>
          <w:b/>
        </w:rPr>
        <w:t>Rada města bere žádost paní M</w:t>
      </w:r>
      <w:r w:rsidR="007339E5">
        <w:rPr>
          <w:b/>
        </w:rPr>
        <w:t xml:space="preserve">K </w:t>
      </w:r>
      <w:r>
        <w:rPr>
          <w:b/>
        </w:rPr>
        <w:t xml:space="preserve">o odstranění stání pro kontejnery na směsný komunální odpad na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779/1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vědomí (pro 6, proti 0, zdrželi se hlasování 0).</w:t>
      </w:r>
    </w:p>
    <w:p w:rsidR="00906713" w:rsidRDefault="00906713" w:rsidP="00906713">
      <w:pPr>
        <w:pStyle w:val="Styl1"/>
      </w:pPr>
      <w:r>
        <w:t xml:space="preserve">  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</w:pPr>
      <w:r>
        <w:t xml:space="preserve">    </w:t>
      </w:r>
    </w:p>
    <w:p w:rsidR="00906713" w:rsidRDefault="00906713" w:rsidP="00906713">
      <w:pPr>
        <w:pStyle w:val="Styl3"/>
      </w:pPr>
      <w:r>
        <w:lastRenderedPageBreak/>
        <w:t>b) dodatek rámcové smlouvy o dílo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716/2017:</w:t>
      </w:r>
    </w:p>
    <w:p w:rsidR="00906713" w:rsidRPr="00643415" w:rsidRDefault="00906713" w:rsidP="00906713">
      <w:pPr>
        <w:pStyle w:val="Styl1"/>
        <w:rPr>
          <w:b/>
        </w:rPr>
      </w:pPr>
      <w:r w:rsidRPr="00643415">
        <w:rPr>
          <w:b/>
        </w:rPr>
        <w:t xml:space="preserve">Rada </w:t>
      </w:r>
      <w:proofErr w:type="gramStart"/>
      <w:r w:rsidRPr="00643415">
        <w:rPr>
          <w:b/>
        </w:rPr>
        <w:t>města</w:t>
      </w:r>
      <w:r>
        <w:rPr>
          <w:b/>
        </w:rPr>
        <w:t xml:space="preserve">  </w:t>
      </w:r>
      <w:r w:rsidRPr="00643415">
        <w:rPr>
          <w:b/>
        </w:rPr>
        <w:t xml:space="preserve"> r</w:t>
      </w:r>
      <w:r>
        <w:rPr>
          <w:b/>
        </w:rPr>
        <w:t xml:space="preserve"> </w:t>
      </w:r>
      <w:r w:rsidRPr="00643415">
        <w:rPr>
          <w:b/>
        </w:rPr>
        <w:t>o</w:t>
      </w:r>
      <w:r>
        <w:rPr>
          <w:b/>
        </w:rPr>
        <w:t xml:space="preserve"> </w:t>
      </w:r>
      <w:r w:rsidRPr="00643415">
        <w:rPr>
          <w:b/>
        </w:rPr>
        <w:t>z</w:t>
      </w:r>
      <w:r>
        <w:rPr>
          <w:b/>
        </w:rPr>
        <w:t> </w:t>
      </w:r>
      <w:r w:rsidRPr="00643415">
        <w:rPr>
          <w:b/>
        </w:rPr>
        <w:t>h</w:t>
      </w:r>
      <w:r>
        <w:rPr>
          <w:b/>
        </w:rPr>
        <w:t xml:space="preserve"> </w:t>
      </w:r>
      <w:r w:rsidRPr="00643415">
        <w:rPr>
          <w:b/>
        </w:rPr>
        <w:t>o</w:t>
      </w:r>
      <w:r>
        <w:rPr>
          <w:b/>
        </w:rPr>
        <w:t xml:space="preserve"> </w:t>
      </w:r>
      <w:r w:rsidRPr="00643415">
        <w:rPr>
          <w:b/>
        </w:rPr>
        <w:t>d</w:t>
      </w:r>
      <w:r>
        <w:rPr>
          <w:b/>
        </w:rPr>
        <w:t xml:space="preserve"> </w:t>
      </w:r>
      <w:r w:rsidRPr="00643415">
        <w:rPr>
          <w:b/>
        </w:rPr>
        <w:t>l</w:t>
      </w:r>
      <w:r>
        <w:rPr>
          <w:b/>
        </w:rPr>
        <w:t xml:space="preserve"> </w:t>
      </w:r>
      <w:r w:rsidRPr="00643415">
        <w:rPr>
          <w:b/>
        </w:rPr>
        <w:t>a</w:t>
      </w:r>
      <w:r>
        <w:rPr>
          <w:b/>
        </w:rPr>
        <w:t xml:space="preserve">  </w:t>
      </w:r>
      <w:r w:rsidRPr="00643415">
        <w:rPr>
          <w:b/>
        </w:rPr>
        <w:t xml:space="preserve"> o </w:t>
      </w:r>
      <w:r>
        <w:rPr>
          <w:b/>
        </w:rPr>
        <w:t>uzavření</w:t>
      </w:r>
      <w:proofErr w:type="gramEnd"/>
      <w:r>
        <w:rPr>
          <w:b/>
        </w:rPr>
        <w:t xml:space="preserve"> dodatku, kterým bude prodloužena platnost Rámcové smlouvy</w:t>
      </w:r>
      <w:r w:rsidRPr="00643415">
        <w:rPr>
          <w:b/>
        </w:rPr>
        <w:t xml:space="preserve"> o dílo</w:t>
      </w:r>
      <w:r>
        <w:rPr>
          <w:b/>
        </w:rPr>
        <w:t xml:space="preserve"> </w:t>
      </w:r>
      <w:r w:rsidRPr="00643415">
        <w:rPr>
          <w:b/>
        </w:rPr>
        <w:t xml:space="preserve">na provádění </w:t>
      </w:r>
      <w:proofErr w:type="spellStart"/>
      <w:r w:rsidRPr="00643415">
        <w:rPr>
          <w:b/>
        </w:rPr>
        <w:t>elektroprací</w:t>
      </w:r>
      <w:proofErr w:type="spellEnd"/>
      <w:r w:rsidRPr="00643415">
        <w:rPr>
          <w:b/>
        </w:rPr>
        <w:t xml:space="preserve">, revizí a oprav elektroinstalací, elektrických rozvodů, elektrických zařízení, elektrických spotřebičů, rozvaděčů a hromosvodů v objektech, které jsou v majetku města Roudnice nad Labem, uzavřené s Alexandrem Černým, IČ: 44238878, Školní 27, Terezín do </w:t>
      </w:r>
      <w:r>
        <w:rPr>
          <w:b/>
        </w:rPr>
        <w:t>30. 6. 2018 (pro 6, proti 0, zdrželi se hlasování 0)</w:t>
      </w:r>
      <w:r w:rsidRPr="00643415">
        <w:rPr>
          <w:b/>
        </w:rPr>
        <w:t>.</w:t>
      </w:r>
    </w:p>
    <w:p w:rsidR="00906713" w:rsidRDefault="00906713" w:rsidP="00906713">
      <w:pPr>
        <w:pStyle w:val="Styl1"/>
      </w:pPr>
      <w:r>
        <w:t xml:space="preserve">      </w:t>
      </w:r>
    </w:p>
    <w:p w:rsidR="00906713" w:rsidRDefault="00906713" w:rsidP="00906713">
      <w:pPr>
        <w:pStyle w:val="Styl3"/>
      </w:pPr>
      <w:r>
        <w:t>c) nájemní smlouvy na zahrádky – dodatky</w:t>
      </w:r>
    </w:p>
    <w:p w:rsidR="00906713" w:rsidRPr="00C25995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717/2017:</w:t>
      </w:r>
    </w:p>
    <w:p w:rsidR="00906713" w:rsidRPr="00C25995" w:rsidRDefault="00906713" w:rsidP="00906713">
      <w:pPr>
        <w:pStyle w:val="Styl2"/>
      </w:pPr>
      <w:r>
        <w:t xml:space="preserve">Rada </w:t>
      </w:r>
      <w:proofErr w:type="gramStart"/>
      <w:r>
        <w:t>města   p o v ě ř u j e   odbor</w:t>
      </w:r>
      <w:proofErr w:type="gramEnd"/>
      <w:r>
        <w:t xml:space="preserve"> místního hospodářství vypracováním dodatků k nájemním/</w:t>
      </w:r>
      <w:proofErr w:type="spellStart"/>
      <w:r>
        <w:t>pachtovním</w:t>
      </w:r>
      <w:proofErr w:type="spellEnd"/>
      <w:r>
        <w:t xml:space="preserve"> smlouvám, týkající se schválených investic při ukončení nájemní/</w:t>
      </w:r>
      <w:proofErr w:type="spellStart"/>
      <w:r>
        <w:t>pachtovní</w:t>
      </w:r>
      <w:proofErr w:type="spellEnd"/>
      <w:r>
        <w:t xml:space="preserve"> smlouvy dle předloženého materiálu (pro 6, proti 0, zdrželi se hlasování 0).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3"/>
      </w:pPr>
      <w:r>
        <w:t>d) nájemní smlouvy na zahrádky</w:t>
      </w:r>
    </w:p>
    <w:p w:rsidR="00906713" w:rsidRDefault="00906713" w:rsidP="00906713">
      <w:pPr>
        <w:pStyle w:val="Styl1"/>
        <w:rPr>
          <w:bCs/>
        </w:rPr>
      </w:pPr>
      <w:r>
        <w:rPr>
          <w:bCs/>
        </w:rPr>
        <w:t xml:space="preserve"> </w:t>
      </w:r>
    </w:p>
    <w:p w:rsidR="00906713" w:rsidRDefault="00906713" w:rsidP="00906713">
      <w:pPr>
        <w:pStyle w:val="Styl3"/>
      </w:pPr>
      <w:r>
        <w:t>Usnesení č. 718/2017:</w:t>
      </w:r>
    </w:p>
    <w:p w:rsidR="00906713" w:rsidRPr="00D3199C" w:rsidRDefault="00906713" w:rsidP="00906713">
      <w:pPr>
        <w:pStyle w:val="Styl1"/>
        <w:rPr>
          <w:b/>
        </w:rPr>
      </w:pPr>
      <w:r w:rsidRPr="00D3199C">
        <w:rPr>
          <w:b/>
        </w:rPr>
        <w:t xml:space="preserve">Rada </w:t>
      </w:r>
      <w:proofErr w:type="gramStart"/>
      <w:r w:rsidRPr="00D3199C">
        <w:rPr>
          <w:b/>
        </w:rPr>
        <w:t>města</w:t>
      </w:r>
      <w:r>
        <w:rPr>
          <w:b/>
        </w:rPr>
        <w:t xml:space="preserve">  </w:t>
      </w:r>
      <w:r w:rsidRPr="00D3199C">
        <w:rPr>
          <w:b/>
        </w:rPr>
        <w:t xml:space="preserve"> r</w:t>
      </w:r>
      <w:r>
        <w:rPr>
          <w:b/>
        </w:rPr>
        <w:t xml:space="preserve"> </w:t>
      </w:r>
      <w:r w:rsidRPr="00D3199C">
        <w:rPr>
          <w:b/>
        </w:rPr>
        <w:t>o</w:t>
      </w:r>
      <w:r>
        <w:rPr>
          <w:b/>
        </w:rPr>
        <w:t xml:space="preserve"> </w:t>
      </w:r>
      <w:r w:rsidRPr="00D3199C">
        <w:rPr>
          <w:b/>
        </w:rPr>
        <w:t>z</w:t>
      </w:r>
      <w:r>
        <w:rPr>
          <w:b/>
        </w:rPr>
        <w:t> </w:t>
      </w:r>
      <w:r w:rsidRPr="00D3199C">
        <w:rPr>
          <w:b/>
        </w:rPr>
        <w:t>h</w:t>
      </w:r>
      <w:r>
        <w:rPr>
          <w:b/>
        </w:rPr>
        <w:t xml:space="preserve"> </w:t>
      </w:r>
      <w:r w:rsidRPr="00D3199C">
        <w:rPr>
          <w:b/>
        </w:rPr>
        <w:t>o</w:t>
      </w:r>
      <w:r>
        <w:rPr>
          <w:b/>
        </w:rPr>
        <w:t xml:space="preserve"> </w:t>
      </w:r>
      <w:r w:rsidRPr="00D3199C">
        <w:rPr>
          <w:b/>
        </w:rPr>
        <w:t>d</w:t>
      </w:r>
      <w:r>
        <w:rPr>
          <w:b/>
        </w:rPr>
        <w:t xml:space="preserve"> </w:t>
      </w:r>
      <w:r w:rsidRPr="00D3199C">
        <w:rPr>
          <w:b/>
        </w:rPr>
        <w:t>l</w:t>
      </w:r>
      <w:r>
        <w:rPr>
          <w:b/>
        </w:rPr>
        <w:t xml:space="preserve"> </w:t>
      </w:r>
      <w:r w:rsidRPr="00D3199C">
        <w:rPr>
          <w:b/>
        </w:rPr>
        <w:t>a</w:t>
      </w:r>
      <w:r>
        <w:rPr>
          <w:b/>
        </w:rPr>
        <w:t xml:space="preserve">   v souladu</w:t>
      </w:r>
      <w:proofErr w:type="gramEnd"/>
      <w:r>
        <w:rPr>
          <w:b/>
        </w:rPr>
        <w:t xml:space="preserve"> s § 2, odst. 2 a § 35, odst. 2 Zákona o obcích</w:t>
      </w:r>
      <w:r w:rsidRPr="00D3199C">
        <w:rPr>
          <w:b/>
        </w:rPr>
        <w:t>, že pozemky, pronajímané jako zahrádky, budou přenechány k pachtu i nadále za 1,50 Kč/m</w:t>
      </w:r>
      <w:r w:rsidRPr="00D3199C">
        <w:rPr>
          <w:b/>
          <w:vertAlign w:val="superscript"/>
        </w:rPr>
        <w:t>2</w:t>
      </w:r>
      <w:r w:rsidRPr="00D3199C">
        <w:rPr>
          <w:b/>
        </w:rPr>
        <w:t>/rok a to z důvodu, že zahrádky jsou pronajímány širokému okruhu občanů a slouží k rekreaci a relaxaci, není v tomto případě poskytována výhoda pouze jednotlivci a pozemky nejsou využívány ke komerčním účelům</w:t>
      </w:r>
      <w:r>
        <w:rPr>
          <w:b/>
        </w:rPr>
        <w:t xml:space="preserve"> (pro 6, proti 0, zdrželi se hlasování 0)</w:t>
      </w:r>
      <w:r w:rsidRPr="00D3199C">
        <w:rPr>
          <w:b/>
        </w:rPr>
        <w:t>.</w:t>
      </w:r>
    </w:p>
    <w:p w:rsidR="00906713" w:rsidRDefault="00906713" w:rsidP="00906713">
      <w:pPr>
        <w:pStyle w:val="Styl1"/>
      </w:pPr>
      <w:r>
        <w:t xml:space="preserve">      </w:t>
      </w:r>
    </w:p>
    <w:p w:rsidR="00906713" w:rsidRDefault="00906713" w:rsidP="00906713">
      <w:pPr>
        <w:pStyle w:val="Styl3"/>
      </w:pPr>
      <w:r>
        <w:t>e) nájemní smlouva z nebytových prostor v čp. 1100</w:t>
      </w:r>
    </w:p>
    <w:p w:rsidR="00906713" w:rsidRDefault="00906713" w:rsidP="00906713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906713" w:rsidRDefault="00906713" w:rsidP="00906713">
      <w:pPr>
        <w:pStyle w:val="Styl3"/>
      </w:pPr>
      <w:r>
        <w:t>Usnesení č. 719/2017:</w:t>
      </w:r>
    </w:p>
    <w:p w:rsidR="00906713" w:rsidRDefault="00906713" w:rsidP="00906713">
      <w:pPr>
        <w:pStyle w:val="Styl1"/>
        <w:rPr>
          <w:b/>
          <w:bCs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r o z h o d l a   </w:t>
      </w:r>
      <w:r w:rsidRPr="002654B5">
        <w:rPr>
          <w:b/>
        </w:rPr>
        <w:t>o uzavření</w:t>
      </w:r>
      <w:proofErr w:type="gramEnd"/>
      <w:r w:rsidRPr="002654B5">
        <w:rPr>
          <w:b/>
        </w:rPr>
        <w:t xml:space="preserve"> </w:t>
      </w:r>
      <w:r>
        <w:rPr>
          <w:b/>
        </w:rPr>
        <w:t xml:space="preserve">Smlouvy o nájmu nebytových prostor a souboru movitých věcí s Úřadem práce České republiky, </w:t>
      </w:r>
      <w:r w:rsidRPr="008E6BF6">
        <w:rPr>
          <w:b/>
        </w:rPr>
        <w:t>Dobrovského 1278/25, 170 00 Praha 7, IČ: 72496991</w:t>
      </w:r>
      <w:r>
        <w:rPr>
          <w:b/>
        </w:rPr>
        <w:t xml:space="preserve">, jejímž předmětem jsou nebytové prostory v budově </w:t>
      </w:r>
      <w:proofErr w:type="gramStart"/>
      <w:r>
        <w:rPr>
          <w:b/>
        </w:rPr>
        <w:t>č.p.</w:t>
      </w:r>
      <w:proofErr w:type="gramEnd"/>
      <w:r>
        <w:rPr>
          <w:b/>
        </w:rPr>
        <w:t xml:space="preserve"> 1100, Riegrova ul., Roudnice nad Labem,</w:t>
      </w:r>
      <w:r w:rsidRPr="008E6BF6">
        <w:rPr>
          <w:b/>
        </w:rPr>
        <w:t xml:space="preserve"> na dobu určitou </w:t>
      </w:r>
      <w:r>
        <w:rPr>
          <w:b/>
        </w:rPr>
        <w:t>8 let (pro 6, proti 0, zdrželi se hlasování 0).</w:t>
      </w:r>
      <w:r>
        <w:rPr>
          <w:b/>
          <w:bCs/>
        </w:rPr>
        <w:t xml:space="preserve"> </w:t>
      </w:r>
    </w:p>
    <w:p w:rsidR="00906713" w:rsidRDefault="00906713" w:rsidP="00906713">
      <w:pPr>
        <w:pStyle w:val="Styl1"/>
      </w:pPr>
      <w:r>
        <w:t xml:space="preserve">        </w:t>
      </w:r>
    </w:p>
    <w:p w:rsidR="00906713" w:rsidRDefault="00906713" w:rsidP="00906713">
      <w:pPr>
        <w:pStyle w:val="Styl3"/>
      </w:pPr>
      <w:r>
        <w:t>f) prodloužení nájemní smlouvy na byt</w:t>
      </w:r>
    </w:p>
    <w:p w:rsidR="00906713" w:rsidRDefault="00906713" w:rsidP="00906713">
      <w:pPr>
        <w:pStyle w:val="Styl1"/>
        <w:rPr>
          <w:bCs/>
        </w:rPr>
      </w:pPr>
      <w:r>
        <w:t xml:space="preserve"> </w:t>
      </w:r>
    </w:p>
    <w:p w:rsidR="00906713" w:rsidRDefault="00906713" w:rsidP="00906713">
      <w:pPr>
        <w:pStyle w:val="Styl3"/>
      </w:pPr>
      <w:r>
        <w:t>Usnesení č. 720/2017:</w:t>
      </w:r>
    </w:p>
    <w:p w:rsidR="00906713" w:rsidRPr="00837CBE" w:rsidRDefault="00906713" w:rsidP="00906713">
      <w:pPr>
        <w:pStyle w:val="Styl1"/>
        <w:rPr>
          <w:b/>
        </w:rPr>
      </w:pPr>
      <w:r w:rsidRPr="00837CBE">
        <w:rPr>
          <w:b/>
        </w:rPr>
        <w:t xml:space="preserve">Rada </w:t>
      </w:r>
      <w:proofErr w:type="gramStart"/>
      <w:r w:rsidRPr="00837CBE">
        <w:rPr>
          <w:b/>
        </w:rPr>
        <w:t xml:space="preserve">města </w:t>
      </w:r>
      <w:r>
        <w:rPr>
          <w:b/>
        </w:rPr>
        <w:t xml:space="preserve">  r o z h o d l a   o prodloužení</w:t>
      </w:r>
      <w:proofErr w:type="gramEnd"/>
      <w:r w:rsidRPr="00837CBE">
        <w:rPr>
          <w:b/>
        </w:rPr>
        <w:t xml:space="preserve"> nájemní smlouvy </w:t>
      </w:r>
      <w:r>
        <w:rPr>
          <w:b/>
        </w:rPr>
        <w:t>na byt č. 3 v čp. 2711, Okružní</w:t>
      </w:r>
      <w:r w:rsidRPr="00837CBE">
        <w:rPr>
          <w:b/>
        </w:rPr>
        <w:t xml:space="preserve">, Roudnice nad Labem </w:t>
      </w:r>
      <w:r>
        <w:rPr>
          <w:b/>
        </w:rPr>
        <w:t>paní V</w:t>
      </w:r>
      <w:r w:rsidR="007339E5">
        <w:rPr>
          <w:b/>
        </w:rPr>
        <w:t>S</w:t>
      </w:r>
      <w:r>
        <w:rPr>
          <w:b/>
        </w:rPr>
        <w:t xml:space="preserve"> na dobu určitou </w:t>
      </w:r>
      <w:r w:rsidRPr="00837CBE">
        <w:rPr>
          <w:b/>
        </w:rPr>
        <w:t xml:space="preserve">do </w:t>
      </w:r>
      <w:r>
        <w:rPr>
          <w:b/>
        </w:rPr>
        <w:t xml:space="preserve">30. 6. 2018, </w:t>
      </w:r>
      <w:r w:rsidRPr="00837CBE">
        <w:rPr>
          <w:b/>
        </w:rPr>
        <w:t>s nájemným 72,- Kč/m</w:t>
      </w:r>
      <w:r w:rsidRPr="00837CBE">
        <w:rPr>
          <w:b/>
          <w:vertAlign w:val="superscript"/>
        </w:rPr>
        <w:t>2</w:t>
      </w:r>
      <w:r w:rsidRPr="00837CBE">
        <w:rPr>
          <w:b/>
        </w:rPr>
        <w:t>/měsíc</w:t>
      </w:r>
      <w:r>
        <w:rPr>
          <w:b/>
        </w:rPr>
        <w:t xml:space="preserve"> (pro 6, proti 0, zdrželi se hlasování 0)</w:t>
      </w:r>
      <w:r w:rsidRPr="00837CBE">
        <w:rPr>
          <w:b/>
        </w:rPr>
        <w:t xml:space="preserve">. </w:t>
      </w:r>
    </w:p>
    <w:p w:rsidR="00906713" w:rsidRDefault="00906713" w:rsidP="00906713">
      <w:pPr>
        <w:pStyle w:val="Styl1"/>
      </w:pPr>
      <w:r>
        <w:t xml:space="preserve">     </w:t>
      </w:r>
    </w:p>
    <w:p w:rsidR="00906713" w:rsidRDefault="00906713" w:rsidP="00906713">
      <w:pPr>
        <w:pStyle w:val="Styl3"/>
      </w:pPr>
      <w:r>
        <w:t>g) zvýšení nájemného v bytech</w:t>
      </w:r>
    </w:p>
    <w:p w:rsidR="00906713" w:rsidRDefault="00906713" w:rsidP="00906713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906713" w:rsidRDefault="00906713" w:rsidP="00906713">
      <w:pPr>
        <w:pStyle w:val="Styl3"/>
      </w:pPr>
      <w:r>
        <w:t>Usnesení č. 721/2017:</w:t>
      </w:r>
    </w:p>
    <w:p w:rsidR="00906713" w:rsidRDefault="00906713" w:rsidP="00906713">
      <w:pPr>
        <w:pStyle w:val="Styl2"/>
      </w:pPr>
      <w:r>
        <w:t>Rada města</w:t>
      </w:r>
      <w:r w:rsidRPr="00497FF8">
        <w:t xml:space="preserve"> bere informace na </w:t>
      </w:r>
      <w:proofErr w:type="gramStart"/>
      <w:r w:rsidRPr="00497FF8">
        <w:t>vědomí</w:t>
      </w:r>
      <w:r>
        <w:t xml:space="preserve"> a   p o v ě ř u j e   OMH</w:t>
      </w:r>
      <w:proofErr w:type="gramEnd"/>
      <w:r>
        <w:t xml:space="preserve"> informovat radu o stanovisku nájemců (pro 6, proti 0, zdrželi se hlasování 0).</w:t>
      </w:r>
    </w:p>
    <w:p w:rsidR="00906713" w:rsidRDefault="00906713" w:rsidP="00906713">
      <w:pPr>
        <w:pStyle w:val="Styl1"/>
      </w:pPr>
      <w:r>
        <w:t xml:space="preserve">       </w:t>
      </w:r>
    </w:p>
    <w:p w:rsidR="00906713" w:rsidRDefault="00906713" w:rsidP="00906713">
      <w:pPr>
        <w:pStyle w:val="Styl3"/>
      </w:pPr>
      <w:r>
        <w:t>h) prodloužení nájemních smluv k bytům</w:t>
      </w:r>
    </w:p>
    <w:p w:rsidR="00906713" w:rsidRPr="00486DF0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722/2017:</w:t>
      </w:r>
    </w:p>
    <w:p w:rsidR="00906713" w:rsidRPr="000B0FEA" w:rsidRDefault="00906713" w:rsidP="00906713">
      <w:pPr>
        <w:pStyle w:val="Styl2"/>
      </w:pPr>
      <w:r w:rsidRPr="000B0FEA">
        <w:t xml:space="preserve">Rada </w:t>
      </w:r>
      <w:proofErr w:type="gramStart"/>
      <w:r w:rsidRPr="000B0FEA">
        <w:t xml:space="preserve">města </w:t>
      </w:r>
      <w:r>
        <w:t xml:space="preserve">  </w:t>
      </w:r>
      <w:r w:rsidRPr="000B0FEA">
        <w:t>s</w:t>
      </w:r>
      <w:r>
        <w:t> </w:t>
      </w:r>
      <w:r w:rsidRPr="000B0FEA">
        <w:t>o</w:t>
      </w:r>
      <w:r>
        <w:t xml:space="preserve"> </w:t>
      </w:r>
      <w:r w:rsidRPr="000B0FEA">
        <w:t>u</w:t>
      </w:r>
      <w:r>
        <w:t xml:space="preserve"> </w:t>
      </w:r>
      <w:r w:rsidRPr="000B0FEA">
        <w:t>h</w:t>
      </w:r>
      <w:r>
        <w:t xml:space="preserve"> </w:t>
      </w:r>
      <w:r w:rsidRPr="000B0FEA">
        <w:t>l</w:t>
      </w:r>
      <w:r>
        <w:t xml:space="preserve"> </w:t>
      </w:r>
      <w:r w:rsidRPr="000B0FEA">
        <w:t>a</w:t>
      </w:r>
      <w:r>
        <w:t xml:space="preserve"> </w:t>
      </w:r>
      <w:r w:rsidRPr="000B0FEA">
        <w:t>s</w:t>
      </w:r>
      <w:r>
        <w:t> </w:t>
      </w:r>
      <w:r w:rsidRPr="000B0FEA">
        <w:t>í</w:t>
      </w:r>
      <w:r>
        <w:t xml:space="preserve">  </w:t>
      </w:r>
      <w:r w:rsidRPr="000B0FEA">
        <w:t xml:space="preserve"> s uzavřením</w:t>
      </w:r>
      <w:proofErr w:type="gramEnd"/>
      <w:r w:rsidRPr="000B0FEA">
        <w:t xml:space="preserve"> nájemních smluv s nájemníky 1-6</w:t>
      </w:r>
      <w:r>
        <w:t>8</w:t>
      </w:r>
      <w:r w:rsidRPr="000B0FEA">
        <w:t>, kterým končí nájemní smlouva k 31.</w:t>
      </w:r>
      <w:r>
        <w:t xml:space="preserve"> </w:t>
      </w:r>
      <w:r w:rsidRPr="000B0FEA">
        <w:t>12.</w:t>
      </w:r>
      <w:r>
        <w:t xml:space="preserve"> </w:t>
      </w:r>
      <w:r w:rsidRPr="000B0FEA">
        <w:t>2017</w:t>
      </w:r>
      <w:r>
        <w:t xml:space="preserve">, </w:t>
      </w:r>
      <w:r w:rsidRPr="000B0FEA">
        <w:t>a od 1.</w:t>
      </w:r>
      <w:r>
        <w:t xml:space="preserve"> </w:t>
      </w:r>
      <w:r w:rsidRPr="000B0FEA">
        <w:t>1.</w:t>
      </w:r>
      <w:r>
        <w:t xml:space="preserve"> </w:t>
      </w:r>
      <w:r w:rsidRPr="000B0FEA">
        <w:t>2018</w:t>
      </w:r>
      <w:r>
        <w:t xml:space="preserve"> uzavírají </w:t>
      </w:r>
      <w:r w:rsidRPr="000B0FEA">
        <w:t>smlouvu s nájemným ve výši 72,- Kč/m</w:t>
      </w:r>
      <w:r w:rsidRPr="000B0FEA">
        <w:rPr>
          <w:vertAlign w:val="superscript"/>
        </w:rPr>
        <w:t>2</w:t>
      </w:r>
      <w:r w:rsidRPr="000B0FEA">
        <w:t>/měsíc na dobu určitou do 31. 12. 2018.</w:t>
      </w:r>
    </w:p>
    <w:p w:rsidR="00906713" w:rsidRPr="000B0FEA" w:rsidRDefault="00906713" w:rsidP="00906713">
      <w:pPr>
        <w:jc w:val="both"/>
        <w:rPr>
          <w:rFonts w:ascii="Arial" w:hAnsi="Arial" w:cs="Arial"/>
          <w:b/>
          <w:sz w:val="20"/>
          <w:szCs w:val="20"/>
        </w:rPr>
      </w:pPr>
    </w:p>
    <w:p w:rsidR="00906713" w:rsidRPr="000B0FEA" w:rsidRDefault="00906713" w:rsidP="00906713">
      <w:pPr>
        <w:pStyle w:val="Styl2"/>
      </w:pPr>
      <w:r w:rsidRPr="000B0FEA">
        <w:lastRenderedPageBreak/>
        <w:t xml:space="preserve">Rada </w:t>
      </w:r>
      <w:proofErr w:type="gramStart"/>
      <w:r w:rsidRPr="000B0FEA">
        <w:t xml:space="preserve">města </w:t>
      </w:r>
      <w:r>
        <w:t xml:space="preserve"> </w:t>
      </w:r>
      <w:r w:rsidRPr="000B0FEA">
        <w:t>s</w:t>
      </w:r>
      <w:r>
        <w:t> </w:t>
      </w:r>
      <w:r w:rsidRPr="000B0FEA">
        <w:t>o</w:t>
      </w:r>
      <w:r>
        <w:t xml:space="preserve"> </w:t>
      </w:r>
      <w:r w:rsidRPr="000B0FEA">
        <w:t>u</w:t>
      </w:r>
      <w:r>
        <w:t xml:space="preserve"> </w:t>
      </w:r>
      <w:r w:rsidRPr="000B0FEA">
        <w:t>h</w:t>
      </w:r>
      <w:r>
        <w:t xml:space="preserve"> </w:t>
      </w:r>
      <w:r w:rsidRPr="000B0FEA">
        <w:t>l</w:t>
      </w:r>
      <w:r>
        <w:t xml:space="preserve"> </w:t>
      </w:r>
      <w:r w:rsidRPr="000B0FEA">
        <w:t>a</w:t>
      </w:r>
      <w:r>
        <w:t xml:space="preserve"> </w:t>
      </w:r>
      <w:r w:rsidRPr="000B0FEA">
        <w:t>s</w:t>
      </w:r>
      <w:r>
        <w:t> </w:t>
      </w:r>
      <w:r w:rsidRPr="000B0FEA">
        <w:t>í</w:t>
      </w:r>
      <w:r>
        <w:t xml:space="preserve">  </w:t>
      </w:r>
      <w:r w:rsidRPr="000B0FEA">
        <w:t xml:space="preserve"> s uzavřen</w:t>
      </w:r>
      <w:r>
        <w:t>ím</w:t>
      </w:r>
      <w:proofErr w:type="gramEnd"/>
      <w:r>
        <w:t xml:space="preserve"> nájemních smluv s nájemníky 69-83</w:t>
      </w:r>
      <w:r w:rsidRPr="000B0FEA">
        <w:t>,  kterým končí nájemní smlouva k 31.</w:t>
      </w:r>
      <w:r>
        <w:t xml:space="preserve"> </w:t>
      </w:r>
      <w:r w:rsidRPr="000B0FEA">
        <w:t>12.</w:t>
      </w:r>
      <w:r>
        <w:t xml:space="preserve"> 2017, a </w:t>
      </w:r>
      <w:r w:rsidRPr="000B0FEA">
        <w:t>od 1.</w:t>
      </w:r>
      <w:r>
        <w:t xml:space="preserve"> </w:t>
      </w:r>
      <w:r w:rsidRPr="000B0FEA">
        <w:t>1.</w:t>
      </w:r>
      <w:r>
        <w:t xml:space="preserve"> </w:t>
      </w:r>
      <w:r w:rsidRPr="000B0FEA">
        <w:t>2018 uzavírají  smlouvu  s nájemným ve výši 36,- Kč/m</w:t>
      </w:r>
      <w:r w:rsidRPr="000B0FEA">
        <w:rPr>
          <w:vertAlign w:val="superscript"/>
        </w:rPr>
        <w:t>2</w:t>
      </w:r>
      <w:r w:rsidRPr="000B0FEA">
        <w:t>/měsíc na dobu určitou do 31. 12. 2018</w:t>
      </w:r>
      <w:r>
        <w:t xml:space="preserve"> (pro 6, proti 0, zdrželi se hlasování 0).</w:t>
      </w:r>
    </w:p>
    <w:p w:rsidR="00906713" w:rsidRDefault="00906713" w:rsidP="00906713">
      <w:pPr>
        <w:pStyle w:val="Styl1"/>
      </w:pPr>
      <w:r>
        <w:t xml:space="preserve">       </w:t>
      </w:r>
    </w:p>
    <w:p w:rsidR="00906713" w:rsidRDefault="00906713" w:rsidP="00906713">
      <w:pPr>
        <w:pStyle w:val="Styl3"/>
      </w:pPr>
      <w:r>
        <w:t>i) havarijní stav opěrné zdi v Palackého ul.</w:t>
      </w:r>
    </w:p>
    <w:p w:rsidR="00906713" w:rsidRPr="00BD784D" w:rsidRDefault="00906713" w:rsidP="00906713">
      <w:pPr>
        <w:pStyle w:val="Styl1"/>
      </w:pPr>
      <w:r>
        <w:t xml:space="preserve"> </w:t>
      </w:r>
    </w:p>
    <w:p w:rsidR="00906713" w:rsidRPr="00BD784D" w:rsidRDefault="00906713" w:rsidP="00906713">
      <w:pPr>
        <w:pStyle w:val="Styl3"/>
      </w:pPr>
      <w:r>
        <w:t>Usnesení č. 723/2017:</w:t>
      </w:r>
    </w:p>
    <w:p w:rsidR="00906713" w:rsidRPr="00BD784D" w:rsidRDefault="00906713" w:rsidP="00906713">
      <w:pPr>
        <w:pStyle w:val="Styl1"/>
        <w:rPr>
          <w:b/>
        </w:rPr>
      </w:pPr>
      <w:r w:rsidRPr="00BD784D">
        <w:rPr>
          <w:b/>
        </w:rPr>
        <w:t xml:space="preserve">Rada města v souladu s čl. 9 odstavce 1 písmeno a) Směrnice RM Roudnice nad Labem č. 8/2017, o zadávání veřejných zakázek malého </w:t>
      </w:r>
      <w:proofErr w:type="gramStart"/>
      <w:r w:rsidRPr="00BD784D">
        <w:rPr>
          <w:b/>
        </w:rPr>
        <w:t>rozsahu</w:t>
      </w:r>
      <w:r>
        <w:rPr>
          <w:b/>
        </w:rPr>
        <w:t xml:space="preserve">,  </w:t>
      </w:r>
      <w:r w:rsidRPr="00BD784D">
        <w:rPr>
          <w:b/>
        </w:rPr>
        <w:t xml:space="preserve"> </w:t>
      </w:r>
      <w:r>
        <w:rPr>
          <w:b/>
        </w:rPr>
        <w:t xml:space="preserve"> </w:t>
      </w:r>
      <w:r w:rsidRPr="00BD784D">
        <w:rPr>
          <w:b/>
        </w:rPr>
        <w:t>s</w:t>
      </w:r>
      <w:r>
        <w:rPr>
          <w:b/>
        </w:rPr>
        <w:t> </w:t>
      </w:r>
      <w:r w:rsidRPr="00BD784D">
        <w:rPr>
          <w:b/>
        </w:rPr>
        <w:t>o</w:t>
      </w:r>
      <w:r>
        <w:rPr>
          <w:b/>
        </w:rPr>
        <w:t xml:space="preserve"> </w:t>
      </w:r>
      <w:r w:rsidRPr="00BD784D">
        <w:rPr>
          <w:b/>
        </w:rPr>
        <w:t>u</w:t>
      </w:r>
      <w:r>
        <w:rPr>
          <w:b/>
        </w:rPr>
        <w:t xml:space="preserve"> </w:t>
      </w:r>
      <w:r w:rsidRPr="00BD784D">
        <w:rPr>
          <w:b/>
        </w:rPr>
        <w:t>h</w:t>
      </w:r>
      <w:r>
        <w:rPr>
          <w:b/>
        </w:rPr>
        <w:t xml:space="preserve"> </w:t>
      </w:r>
      <w:r w:rsidRPr="00BD784D">
        <w:rPr>
          <w:b/>
        </w:rPr>
        <w:t>l</w:t>
      </w:r>
      <w:r>
        <w:rPr>
          <w:b/>
        </w:rPr>
        <w:t xml:space="preserve"> </w:t>
      </w:r>
      <w:r w:rsidRPr="00BD784D">
        <w:rPr>
          <w:b/>
        </w:rPr>
        <w:t>a</w:t>
      </w:r>
      <w:r>
        <w:rPr>
          <w:b/>
        </w:rPr>
        <w:t xml:space="preserve"> </w:t>
      </w:r>
      <w:r w:rsidRPr="00BD784D">
        <w:rPr>
          <w:b/>
        </w:rPr>
        <w:t>s</w:t>
      </w:r>
      <w:r>
        <w:rPr>
          <w:b/>
        </w:rPr>
        <w:t> </w:t>
      </w:r>
      <w:r w:rsidRPr="00BD784D">
        <w:rPr>
          <w:b/>
        </w:rPr>
        <w:t>í</w:t>
      </w:r>
      <w:r>
        <w:rPr>
          <w:b/>
        </w:rPr>
        <w:t xml:space="preserve">  </w:t>
      </w:r>
      <w:r w:rsidRPr="00BD784D">
        <w:rPr>
          <w:b/>
        </w:rPr>
        <w:t xml:space="preserve"> se</w:t>
      </w:r>
      <w:proofErr w:type="gramEnd"/>
      <w:r w:rsidRPr="00BD784D">
        <w:rPr>
          <w:b/>
        </w:rPr>
        <w:t xml:space="preserve"> zadáním prací na zpracování projektové dokumentace na „Opravu opěrné zdi Palackého ulice“ firmě T-PROJEKT s.r.o., Riegrova 653, Roudnice nad Labem, 413 01, IČ: 02482711 v rozsahu stanoveném nabídkou s celkovou cenou 147 620,00 Kč vč. 21 % DPH a pověřují starostu jejím podpisem</w:t>
      </w:r>
      <w:r>
        <w:rPr>
          <w:b/>
        </w:rPr>
        <w:t xml:space="preserve"> (pro 6, proti 0, zdrželi se hlasování 0)</w:t>
      </w:r>
      <w:r w:rsidRPr="00BD784D">
        <w:rPr>
          <w:b/>
        </w:rPr>
        <w:t>.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3"/>
      </w:pPr>
      <w:r>
        <w:t>j) informování rady města o průběhu rekonstrukce krytého plaveckého bazénu II. etapa, předložení změnových listů 5-13 a dodatku č. 2 ke smlouvě o dílo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Pr="00EF69D7" w:rsidRDefault="00906713" w:rsidP="00906713">
      <w:pPr>
        <w:pStyle w:val="Styl3"/>
      </w:pPr>
      <w:r>
        <w:t>Usnesení č. 724/2017:</w:t>
      </w:r>
    </w:p>
    <w:p w:rsidR="00906713" w:rsidRDefault="00906713" w:rsidP="00906713">
      <w:pPr>
        <w:pStyle w:val="Styl1"/>
        <w:rPr>
          <w:b/>
        </w:rPr>
      </w:pPr>
      <w:r w:rsidRPr="00ED5127">
        <w:rPr>
          <w:b/>
        </w:rPr>
        <w:t xml:space="preserve">Rada </w:t>
      </w:r>
      <w:proofErr w:type="gramStart"/>
      <w:r w:rsidRPr="00ED5127">
        <w:rPr>
          <w:b/>
        </w:rPr>
        <w:t xml:space="preserve">města </w:t>
      </w:r>
      <w:r>
        <w:rPr>
          <w:b/>
        </w:rPr>
        <w:t xml:space="preserve">  s c h v a l u j e   změnové</w:t>
      </w:r>
      <w:proofErr w:type="gramEnd"/>
      <w:r>
        <w:rPr>
          <w:b/>
        </w:rPr>
        <w:t xml:space="preserve"> listy 5 – 13</w:t>
      </w:r>
      <w:r w:rsidRPr="00ED5127">
        <w:rPr>
          <w:b/>
        </w:rPr>
        <w:t xml:space="preserve"> a </w:t>
      </w:r>
      <w:r>
        <w:rPr>
          <w:b/>
        </w:rPr>
        <w:t xml:space="preserve">  </w:t>
      </w:r>
      <w:r w:rsidRPr="00ED5127">
        <w:rPr>
          <w:b/>
        </w:rPr>
        <w:t>s</w:t>
      </w:r>
      <w:r>
        <w:rPr>
          <w:b/>
        </w:rPr>
        <w:t> o u h l a s í   s uzavřením dodatku č. 2</w:t>
      </w:r>
      <w:r w:rsidRPr="00ED5127">
        <w:rPr>
          <w:b/>
        </w:rPr>
        <w:t xml:space="preserve"> se společností </w:t>
      </w:r>
      <w:r w:rsidRPr="00EB2928">
        <w:rPr>
          <w:b/>
        </w:rPr>
        <w:t>BERNDORF BÄDERBAU s.r.o.</w:t>
      </w:r>
      <w:r w:rsidRPr="00ED5127">
        <w:rPr>
          <w:b/>
        </w:rPr>
        <w:t xml:space="preserve">, </w:t>
      </w:r>
      <w:r>
        <w:rPr>
          <w:b/>
        </w:rPr>
        <w:t>Bystřice 1312, 739 95</w:t>
      </w:r>
      <w:r w:rsidRPr="00752A62">
        <w:rPr>
          <w:b/>
        </w:rPr>
        <w:t xml:space="preserve"> Bystřice</w:t>
      </w:r>
      <w:r w:rsidRPr="00ED5127">
        <w:rPr>
          <w:b/>
        </w:rPr>
        <w:t xml:space="preserve">, IČ: </w:t>
      </w:r>
      <w:r w:rsidRPr="00752A62">
        <w:rPr>
          <w:b/>
        </w:rPr>
        <w:t>25855247</w:t>
      </w:r>
      <w:r w:rsidRPr="00ED5127">
        <w:rPr>
          <w:b/>
        </w:rPr>
        <w:t xml:space="preserve"> s navýšením </w:t>
      </w:r>
      <w:r w:rsidRPr="00AD3B5E">
        <w:rPr>
          <w:b/>
        </w:rPr>
        <w:t xml:space="preserve">v celkové hodnotě </w:t>
      </w:r>
      <w:r w:rsidRPr="00D956B9">
        <w:rPr>
          <w:b/>
        </w:rPr>
        <w:t xml:space="preserve">1.006.419,32 bez </w:t>
      </w:r>
      <w:r>
        <w:rPr>
          <w:b/>
        </w:rPr>
        <w:t>DPH, cena s DPH 1.217.767,38 Kč (pro 6, proti 0, zdrželi se hlasování 0).</w:t>
      </w:r>
    </w:p>
    <w:p w:rsidR="00906713" w:rsidRDefault="00906713" w:rsidP="00906713">
      <w:pPr>
        <w:pStyle w:val="Styl1"/>
        <w:rPr>
          <w:b/>
        </w:rPr>
      </w:pPr>
    </w:p>
    <w:p w:rsidR="00906713" w:rsidRDefault="00906713" w:rsidP="00906713">
      <w:pPr>
        <w:pStyle w:val="Styl3"/>
      </w:pPr>
      <w:r>
        <w:t xml:space="preserve">k) informování rady města o průběhu rekonstrukce </w:t>
      </w:r>
      <w:r w:rsidRPr="00561D23">
        <w:t xml:space="preserve">dvorní trakt Karlovo náměstí č. p. 21, </w:t>
      </w:r>
      <w:r>
        <w:t xml:space="preserve">     </w:t>
      </w:r>
    </w:p>
    <w:p w:rsidR="00906713" w:rsidRDefault="00906713" w:rsidP="00906713">
      <w:pPr>
        <w:pStyle w:val="Styl3"/>
      </w:pPr>
      <w:r>
        <w:t xml:space="preserve">    </w:t>
      </w:r>
      <w:r w:rsidRPr="00561D23">
        <w:t>Roudnice nad Labem</w:t>
      </w:r>
      <w:r>
        <w:t xml:space="preserve">, předložení změnových listů číslo 1-3 a dodatku č. 1 ke smlouvě o dílo </w:t>
      </w:r>
    </w:p>
    <w:p w:rsidR="00906713" w:rsidRPr="00033D98" w:rsidRDefault="00906713" w:rsidP="00906713">
      <w:pPr>
        <w:pStyle w:val="Styl3"/>
      </w:pPr>
      <w:r>
        <w:t xml:space="preserve">    na stavbu </w:t>
      </w:r>
      <w:r w:rsidRPr="00B6520A">
        <w:t>„Stavební úpravy – dvorní trakt Karlovo náměst</w:t>
      </w:r>
      <w:r>
        <w:t>í č. p. 21, Roudnice nad Labem“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Pr="00EF69D7" w:rsidRDefault="00906713" w:rsidP="00906713">
      <w:pPr>
        <w:pStyle w:val="Styl3"/>
      </w:pPr>
      <w:r>
        <w:t>Usnesení č. 725/2017:</w:t>
      </w:r>
    </w:p>
    <w:p w:rsidR="00906713" w:rsidRPr="00ED5127" w:rsidRDefault="00906713" w:rsidP="00906713">
      <w:pPr>
        <w:pStyle w:val="Styl1"/>
        <w:rPr>
          <w:b/>
        </w:rPr>
      </w:pPr>
      <w:r w:rsidRPr="00ED5127">
        <w:rPr>
          <w:b/>
        </w:rPr>
        <w:t xml:space="preserve">Rada </w:t>
      </w:r>
      <w:proofErr w:type="gramStart"/>
      <w:r w:rsidRPr="00ED5127">
        <w:rPr>
          <w:b/>
        </w:rPr>
        <w:t>města</w:t>
      </w:r>
      <w:r>
        <w:rPr>
          <w:b/>
        </w:rPr>
        <w:t xml:space="preserve">  </w:t>
      </w:r>
      <w:r w:rsidRPr="00ED5127">
        <w:rPr>
          <w:b/>
        </w:rPr>
        <w:t xml:space="preserve"> </w:t>
      </w:r>
      <w:r>
        <w:rPr>
          <w:b/>
        </w:rPr>
        <w:t>s c h v a l u j e   změnové</w:t>
      </w:r>
      <w:proofErr w:type="gramEnd"/>
      <w:r>
        <w:rPr>
          <w:b/>
        </w:rPr>
        <w:t xml:space="preserve"> listy 1 –3</w:t>
      </w:r>
      <w:r w:rsidRPr="00ED5127">
        <w:rPr>
          <w:b/>
        </w:rPr>
        <w:t xml:space="preserve"> a</w:t>
      </w:r>
      <w:r>
        <w:rPr>
          <w:b/>
        </w:rPr>
        <w:t xml:space="preserve">  </w:t>
      </w:r>
      <w:r w:rsidRPr="00ED5127">
        <w:rPr>
          <w:b/>
        </w:rPr>
        <w:t xml:space="preserve"> s</w:t>
      </w:r>
      <w:r>
        <w:rPr>
          <w:b/>
        </w:rPr>
        <w:t> o u h l a s í   s uzavřením dodatku č. 1</w:t>
      </w:r>
      <w:r w:rsidRPr="00ED5127">
        <w:rPr>
          <w:b/>
        </w:rPr>
        <w:t xml:space="preserve"> se společností </w:t>
      </w:r>
      <w:proofErr w:type="spellStart"/>
      <w:r w:rsidRPr="00012A98">
        <w:rPr>
          <w:b/>
        </w:rPr>
        <w:t>Bajger</w:t>
      </w:r>
      <w:proofErr w:type="spellEnd"/>
      <w:r w:rsidRPr="00012A98">
        <w:rPr>
          <w:b/>
        </w:rPr>
        <w:t xml:space="preserve"> s.r.o.</w:t>
      </w:r>
      <w:r>
        <w:rPr>
          <w:b/>
        </w:rPr>
        <w:t>,</w:t>
      </w:r>
      <w:r w:rsidRPr="00EB2928">
        <w:rPr>
          <w:b/>
        </w:rPr>
        <w:t xml:space="preserve"> </w:t>
      </w:r>
      <w:r w:rsidRPr="00012A98">
        <w:rPr>
          <w:b/>
        </w:rPr>
        <w:t>Gogolova 29/2, 400 04 Trmice</w:t>
      </w:r>
      <w:r>
        <w:rPr>
          <w:b/>
        </w:rPr>
        <w:t xml:space="preserve">, </w:t>
      </w:r>
      <w:r w:rsidRPr="00ED5127">
        <w:rPr>
          <w:b/>
        </w:rPr>
        <w:t xml:space="preserve">IČ: </w:t>
      </w:r>
      <w:r w:rsidRPr="00012A98">
        <w:rPr>
          <w:b/>
        </w:rPr>
        <w:t>28701101</w:t>
      </w:r>
      <w:r w:rsidRPr="00ED5127">
        <w:rPr>
          <w:b/>
        </w:rPr>
        <w:t xml:space="preserve"> s navýšením </w:t>
      </w:r>
      <w:r w:rsidRPr="00AD3B5E">
        <w:rPr>
          <w:b/>
        </w:rPr>
        <w:t xml:space="preserve">v celkové hodnotě </w:t>
      </w:r>
      <w:r>
        <w:rPr>
          <w:b/>
        </w:rPr>
        <w:t>153.292,87</w:t>
      </w:r>
      <w:r w:rsidRPr="00D956B9">
        <w:rPr>
          <w:b/>
        </w:rPr>
        <w:t xml:space="preserve"> bez DPH, cena </w:t>
      </w:r>
      <w:r>
        <w:rPr>
          <w:b/>
        </w:rPr>
        <w:t>vč.</w:t>
      </w:r>
      <w:r w:rsidRPr="00D956B9">
        <w:rPr>
          <w:b/>
        </w:rPr>
        <w:t xml:space="preserve"> DPH </w:t>
      </w:r>
      <w:r>
        <w:rPr>
          <w:b/>
        </w:rPr>
        <w:t>185.484,37</w:t>
      </w:r>
      <w:r w:rsidRPr="00D956B9">
        <w:rPr>
          <w:b/>
        </w:rPr>
        <w:t xml:space="preserve"> Kč</w:t>
      </w:r>
      <w:r>
        <w:rPr>
          <w:b/>
        </w:rPr>
        <w:t xml:space="preserve"> (pro 6, proti 0, zdrželi se hlasování 0)</w:t>
      </w:r>
      <w:r w:rsidRPr="00D956B9">
        <w:rPr>
          <w:b/>
        </w:rPr>
        <w:t>.</w:t>
      </w:r>
    </w:p>
    <w:p w:rsidR="00906713" w:rsidRDefault="00906713" w:rsidP="00906713">
      <w:pPr>
        <w:pStyle w:val="Styl2"/>
      </w:pPr>
    </w:p>
    <w:p w:rsidR="00906713" w:rsidRDefault="00906713" w:rsidP="00906713">
      <w:pPr>
        <w:pStyle w:val="Styl3"/>
      </w:pPr>
      <w:r>
        <w:t>13) Různé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726/2017:</w:t>
      </w:r>
    </w:p>
    <w:p w:rsidR="00906713" w:rsidRDefault="00906713" w:rsidP="00906713">
      <w:pPr>
        <w:pStyle w:val="Styl2"/>
      </w:pPr>
      <w:r>
        <w:t xml:space="preserve">Rada </w:t>
      </w:r>
      <w:proofErr w:type="gramStart"/>
      <w:r>
        <w:t>města   r o z h o d l a   o poskytnutí</w:t>
      </w:r>
      <w:proofErr w:type="gramEnd"/>
      <w:r>
        <w:t xml:space="preserve"> finančního daru ve výši 3.300,- Kč </w:t>
      </w:r>
      <w:r w:rsidR="007339E5">
        <w:t>JŠ</w:t>
      </w:r>
      <w:r>
        <w:t xml:space="preserve"> a vyjadřuje mu poděkování za reprezentaci města Roudnice nad Labem. Rada </w:t>
      </w:r>
      <w:proofErr w:type="gramStart"/>
      <w:r>
        <w:t>města   s c h v a l u j e   předloženou</w:t>
      </w:r>
      <w:proofErr w:type="gramEnd"/>
      <w:r>
        <w:t xml:space="preserve"> darovací smlouvu (pro 6, proti 0, zdrželi se hlasování 0).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3"/>
      </w:pPr>
      <w:r>
        <w:t>Usnesení č. 727/2017:</w:t>
      </w:r>
    </w:p>
    <w:p w:rsidR="00906713" w:rsidRDefault="00906713" w:rsidP="00906713">
      <w:pPr>
        <w:pStyle w:val="Styl2"/>
      </w:pPr>
      <w:r>
        <w:t xml:space="preserve">Rada </w:t>
      </w:r>
      <w:proofErr w:type="gramStart"/>
      <w:r>
        <w:t>města    s o u h l a s í    s výsadbou</w:t>
      </w:r>
      <w:proofErr w:type="gramEnd"/>
      <w:r>
        <w:t xml:space="preserve"> památného stromu u příležitosti 100. výročí republiky a    p o v ě ř u j e   odbor ŽP výběrem lokality a zajištění sazenice stromu a odbor školství, kultury a sportu přípravou a zajištěním kulturního programu (pro 6, proti 0, zdrželi se hlasování 0).</w:t>
      </w:r>
    </w:p>
    <w:p w:rsidR="00906713" w:rsidRDefault="00906713" w:rsidP="00906713">
      <w:pPr>
        <w:pStyle w:val="Styl1"/>
      </w:pPr>
      <w:r>
        <w:t xml:space="preserve"> </w:t>
      </w: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  <w:jc w:val="center"/>
      </w:pPr>
      <w:proofErr w:type="gramStart"/>
      <w:r>
        <w:t>.-.-.-.-.</w:t>
      </w:r>
      <w:proofErr w:type="gramEnd"/>
    </w:p>
    <w:p w:rsidR="00906713" w:rsidRDefault="00906713" w:rsidP="00906713">
      <w:pPr>
        <w:pStyle w:val="Styl1"/>
        <w:jc w:val="center"/>
      </w:pPr>
    </w:p>
    <w:p w:rsidR="00906713" w:rsidRDefault="00906713" w:rsidP="00906713">
      <w:pPr>
        <w:pStyle w:val="Styl1"/>
      </w:pPr>
    </w:p>
    <w:p w:rsidR="00906713" w:rsidRDefault="00906713" w:rsidP="00906713">
      <w:pPr>
        <w:pStyle w:val="Styl1"/>
        <w:jc w:val="center"/>
      </w:pPr>
    </w:p>
    <w:p w:rsidR="00906713" w:rsidRDefault="00906713" w:rsidP="00906713">
      <w:pPr>
        <w:pStyle w:val="Styl1"/>
        <w:jc w:val="center"/>
      </w:pPr>
    </w:p>
    <w:p w:rsidR="00906713" w:rsidRDefault="00906713" w:rsidP="00906713">
      <w:pPr>
        <w:pStyle w:val="Styl1"/>
        <w:jc w:val="center"/>
      </w:pPr>
    </w:p>
    <w:p w:rsidR="00906713" w:rsidRDefault="00906713" w:rsidP="00906713">
      <w:pPr>
        <w:pStyle w:val="Styl1"/>
      </w:pPr>
      <w:r>
        <w:t xml:space="preserve">    Ing. </w:t>
      </w:r>
      <w:proofErr w:type="gramStart"/>
      <w:r>
        <w:t>František   PADĚLEK</w:t>
      </w:r>
      <w:proofErr w:type="gramEnd"/>
      <w:r>
        <w:t xml:space="preserve">                                                             Vladimír   URBAN</w:t>
      </w:r>
    </w:p>
    <w:p w:rsidR="00906713" w:rsidRDefault="00906713" w:rsidP="00906713">
      <w:pPr>
        <w:pStyle w:val="Styl1"/>
      </w:pPr>
      <w:r>
        <w:t xml:space="preserve">            </w:t>
      </w:r>
      <w:proofErr w:type="gramStart"/>
      <w:r>
        <w:t>místostarosta                                                                                starosta</w:t>
      </w:r>
      <w:proofErr w:type="gramEnd"/>
      <w:r>
        <w:t xml:space="preserve">  </w:t>
      </w:r>
    </w:p>
    <w:p w:rsidR="00906713" w:rsidRDefault="00906713" w:rsidP="00906713">
      <w:pPr>
        <w:pStyle w:val="Styl1"/>
      </w:pPr>
    </w:p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09190184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906713" w:rsidRDefault="00906713" w:rsidP="00906713">
            <w:pPr>
              <w:pStyle w:val="Styl1"/>
            </w:pPr>
            <w:r>
              <w:t xml:space="preserve">                                                                                                                             Schváleno:</w:t>
            </w:r>
          </w:p>
          <w:p w:rsidR="00906713" w:rsidRDefault="00906713" w:rsidP="00906713">
            <w:pPr>
              <w:pStyle w:val="Styl1"/>
            </w:pPr>
          </w:p>
          <w:p w:rsidR="00906713" w:rsidRDefault="00906713" w:rsidP="00906713">
            <w:pPr>
              <w:pStyle w:val="Styl1"/>
            </w:pPr>
          </w:p>
          <w:p w:rsidR="00906713" w:rsidRDefault="00906713" w:rsidP="00906713">
            <w:pPr>
              <w:pStyle w:val="Styl1"/>
            </w:pPr>
            <w:r>
              <w:t xml:space="preserve">                                                                                                   Ing. František </w:t>
            </w:r>
            <w:proofErr w:type="gramStart"/>
            <w:r>
              <w:t>Padělek    Vladimír</w:t>
            </w:r>
            <w:proofErr w:type="gramEnd"/>
            <w:r>
              <w:t xml:space="preserve"> Urban</w:t>
            </w:r>
          </w:p>
          <w:p w:rsidR="00906713" w:rsidRDefault="00906713">
            <w:pPr>
              <w:pStyle w:val="Zpat"/>
              <w:jc w:val="right"/>
            </w:pPr>
          </w:p>
          <w:p w:rsidR="00906713" w:rsidRDefault="00906713">
            <w:pPr>
              <w:pStyle w:val="Zpat"/>
              <w:jc w:val="right"/>
            </w:pPr>
          </w:p>
          <w:p w:rsidR="00906713" w:rsidRDefault="00906713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518B2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518B2">
              <w:rPr>
                <w:b/>
                <w:bCs/>
                <w:noProof/>
              </w:rPr>
              <w:t>17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06713" w:rsidRDefault="00906713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28A1C37"/>
    <w:multiLevelType w:val="hybridMultilevel"/>
    <w:tmpl w:val="32DC70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32AA"/>
    <w:multiLevelType w:val="hybridMultilevel"/>
    <w:tmpl w:val="9CB0ADFC"/>
    <w:lvl w:ilvl="0" w:tplc="452E5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956A9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C406A"/>
    <w:multiLevelType w:val="hybridMultilevel"/>
    <w:tmpl w:val="996EBE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82AA1"/>
    <w:multiLevelType w:val="hybridMultilevel"/>
    <w:tmpl w:val="2D16F5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743D5"/>
    <w:multiLevelType w:val="hybridMultilevel"/>
    <w:tmpl w:val="06C65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062FA"/>
    <w:multiLevelType w:val="hybridMultilevel"/>
    <w:tmpl w:val="9D9619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862CE"/>
    <w:multiLevelType w:val="hybridMultilevel"/>
    <w:tmpl w:val="34949E9C"/>
    <w:lvl w:ilvl="0" w:tplc="E020A50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538BE"/>
    <w:multiLevelType w:val="hybridMultilevel"/>
    <w:tmpl w:val="506462EA"/>
    <w:lvl w:ilvl="0" w:tplc="BCEA0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5F2D62"/>
    <w:multiLevelType w:val="hybridMultilevel"/>
    <w:tmpl w:val="64D4912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229CE"/>
    <w:multiLevelType w:val="hybridMultilevel"/>
    <w:tmpl w:val="1602BB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D6562"/>
    <w:multiLevelType w:val="hybridMultilevel"/>
    <w:tmpl w:val="81FAE8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F1254"/>
    <w:multiLevelType w:val="hybridMultilevel"/>
    <w:tmpl w:val="D39C9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E5789"/>
    <w:multiLevelType w:val="hybridMultilevel"/>
    <w:tmpl w:val="1A162F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187C15"/>
    <w:multiLevelType w:val="hybridMultilevel"/>
    <w:tmpl w:val="F6F23A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F1B9B"/>
    <w:multiLevelType w:val="hybridMultilevel"/>
    <w:tmpl w:val="52389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0358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1474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33F51"/>
    <w:multiLevelType w:val="hybridMultilevel"/>
    <w:tmpl w:val="3098B86C"/>
    <w:lvl w:ilvl="0" w:tplc="F82067A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D0864"/>
    <w:multiLevelType w:val="hybridMultilevel"/>
    <w:tmpl w:val="9BAA53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51D4E"/>
    <w:multiLevelType w:val="hybridMultilevel"/>
    <w:tmpl w:val="F38034D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B11C2A"/>
    <w:multiLevelType w:val="hybridMultilevel"/>
    <w:tmpl w:val="5704B8B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C6E55DA"/>
    <w:multiLevelType w:val="hybridMultilevel"/>
    <w:tmpl w:val="2FF67D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6325F6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10129C"/>
    <w:multiLevelType w:val="hybridMultilevel"/>
    <w:tmpl w:val="BAFCEA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B10B8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7436AD"/>
    <w:multiLevelType w:val="hybridMultilevel"/>
    <w:tmpl w:val="AB9AC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4B3FAE"/>
    <w:multiLevelType w:val="hybridMultilevel"/>
    <w:tmpl w:val="EA08D1A6"/>
    <w:lvl w:ilvl="0" w:tplc="78445562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B6336E8"/>
    <w:multiLevelType w:val="hybridMultilevel"/>
    <w:tmpl w:val="2CB47C1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557E8A"/>
    <w:multiLevelType w:val="hybridMultilevel"/>
    <w:tmpl w:val="49D4D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84758B"/>
    <w:multiLevelType w:val="hybridMultilevel"/>
    <w:tmpl w:val="C1602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C021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572718"/>
    <w:multiLevelType w:val="hybridMultilevel"/>
    <w:tmpl w:val="CDE69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451F3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73B72"/>
    <w:multiLevelType w:val="hybridMultilevel"/>
    <w:tmpl w:val="D02A8174"/>
    <w:lvl w:ilvl="0" w:tplc="089801F8">
      <w:start w:val="1"/>
      <w:numFmt w:val="upperRoman"/>
      <w:lvlText w:val="%1.)"/>
      <w:lvlJc w:val="left"/>
      <w:pPr>
        <w:ind w:left="10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3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90484"/>
    <w:multiLevelType w:val="hybridMultilevel"/>
    <w:tmpl w:val="3190E7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FD6BDC"/>
    <w:multiLevelType w:val="hybridMultilevel"/>
    <w:tmpl w:val="B442D3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28574C"/>
    <w:multiLevelType w:val="hybridMultilevel"/>
    <w:tmpl w:val="1F9297B6"/>
    <w:lvl w:ilvl="0" w:tplc="2AAEB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8C71E3"/>
    <w:multiLevelType w:val="hybridMultilevel"/>
    <w:tmpl w:val="0CAC7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8"/>
  </w:num>
  <w:num w:numId="3">
    <w:abstractNumId w:val="49"/>
  </w:num>
  <w:num w:numId="4">
    <w:abstractNumId w:val="23"/>
  </w:num>
  <w:num w:numId="5">
    <w:abstractNumId w:val="42"/>
  </w:num>
  <w:num w:numId="6">
    <w:abstractNumId w:val="9"/>
  </w:num>
  <w:num w:numId="7">
    <w:abstractNumId w:val="7"/>
  </w:num>
  <w:num w:numId="8">
    <w:abstractNumId w:val="22"/>
  </w:num>
  <w:num w:numId="9">
    <w:abstractNumId w:val="3"/>
  </w:num>
  <w:num w:numId="10">
    <w:abstractNumId w:val="16"/>
  </w:num>
  <w:num w:numId="11">
    <w:abstractNumId w:val="15"/>
  </w:num>
  <w:num w:numId="12">
    <w:abstractNumId w:val="43"/>
  </w:num>
  <w:num w:numId="13">
    <w:abstractNumId w:val="39"/>
  </w:num>
  <w:num w:numId="14">
    <w:abstractNumId w:val="20"/>
  </w:num>
  <w:num w:numId="15">
    <w:abstractNumId w:val="32"/>
  </w:num>
  <w:num w:numId="16">
    <w:abstractNumId w:val="47"/>
  </w:num>
  <w:num w:numId="17">
    <w:abstractNumId w:val="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</w:num>
  <w:num w:numId="20">
    <w:abstractNumId w:val="25"/>
  </w:num>
  <w:num w:numId="21">
    <w:abstractNumId w:val="2"/>
  </w:num>
  <w:num w:numId="22">
    <w:abstractNumId w:val="19"/>
  </w:num>
  <w:num w:numId="23">
    <w:abstractNumId w:val="13"/>
  </w:num>
  <w:num w:numId="24">
    <w:abstractNumId w:val="40"/>
  </w:num>
  <w:num w:numId="25">
    <w:abstractNumId w:val="26"/>
  </w:num>
  <w:num w:numId="26">
    <w:abstractNumId w:val="48"/>
  </w:num>
  <w:num w:numId="27">
    <w:abstractNumId w:val="33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8"/>
  </w:num>
  <w:num w:numId="32">
    <w:abstractNumId w:val="24"/>
  </w:num>
  <w:num w:numId="33">
    <w:abstractNumId w:val="45"/>
  </w:num>
  <w:num w:numId="34">
    <w:abstractNumId w:val="11"/>
  </w:num>
  <w:num w:numId="35">
    <w:abstractNumId w:val="10"/>
  </w:num>
  <w:num w:numId="36">
    <w:abstractNumId w:val="35"/>
  </w:num>
  <w:num w:numId="3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37"/>
  </w:num>
  <w:num w:numId="42">
    <w:abstractNumId w:val="21"/>
  </w:num>
  <w:num w:numId="43">
    <w:abstractNumId w:val="12"/>
  </w:num>
  <w:num w:numId="44">
    <w:abstractNumId w:val="17"/>
  </w:num>
  <w:num w:numId="45">
    <w:abstractNumId w:val="5"/>
  </w:num>
  <w:num w:numId="46">
    <w:abstractNumId w:val="38"/>
  </w:num>
  <w:num w:numId="47">
    <w:abstractNumId w:val="0"/>
    <w:lvlOverride w:ilvl="0">
      <w:startOverride w:val="1"/>
    </w:lvlOverride>
  </w:num>
  <w:num w:numId="48">
    <w:abstractNumId w:val="1"/>
  </w:num>
  <w:num w:numId="49">
    <w:abstractNumId w:val="29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713"/>
    <w:rsid w:val="000518B2"/>
    <w:rsid w:val="007339E5"/>
    <w:rsid w:val="00906713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E067D-BA98-498D-9C1E-DA39DBF44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06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06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067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90671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0671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90671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0671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906713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06713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06713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0671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0671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067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0671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671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906713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0671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9067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906713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0671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906713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906713"/>
    <w:pPr>
      <w:ind w:left="708"/>
    </w:pPr>
  </w:style>
  <w:style w:type="paragraph" w:styleId="Bezmezer">
    <w:name w:val="No Spacing"/>
    <w:uiPriority w:val="1"/>
    <w:qFormat/>
    <w:rsid w:val="00906713"/>
    <w:pPr>
      <w:spacing w:after="0" w:line="240" w:lineRule="auto"/>
    </w:pPr>
  </w:style>
  <w:style w:type="paragraph" w:styleId="Nzev">
    <w:name w:val="Title"/>
    <w:basedOn w:val="Normln"/>
    <w:link w:val="NzevChar"/>
    <w:qFormat/>
    <w:rsid w:val="00906713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906713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90671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90671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906713"/>
  </w:style>
  <w:style w:type="character" w:styleId="Zdraznn">
    <w:name w:val="Emphasis"/>
    <w:basedOn w:val="Standardnpsmoodstavce"/>
    <w:uiPriority w:val="20"/>
    <w:qFormat/>
    <w:rsid w:val="00906713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906713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906713"/>
    <w:rPr>
      <w:rFonts w:ascii="Calibri" w:hAnsi="Calibri"/>
      <w:szCs w:val="21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06713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6713"/>
    <w:rPr>
      <w:rFonts w:ascii="Segoe UI" w:hAnsi="Segoe UI" w:cs="Segoe UI"/>
      <w:sz w:val="18"/>
      <w:szCs w:val="18"/>
    </w:rPr>
  </w:style>
  <w:style w:type="paragraph" w:customStyle="1" w:styleId="m4308727763010360094styl1">
    <w:name w:val="m_4308727763010360094styl1"/>
    <w:basedOn w:val="Normln"/>
    <w:rsid w:val="00906713"/>
    <w:pPr>
      <w:spacing w:before="100" w:beforeAutospacing="1" w:after="100" w:afterAutospacing="1"/>
    </w:pPr>
  </w:style>
  <w:style w:type="character" w:customStyle="1" w:styleId="Styl2Char2">
    <w:name w:val="Styl2 Char2"/>
    <w:basedOn w:val="Standardnpsmoodstavce"/>
    <w:rsid w:val="00906713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906713"/>
    <w:pPr>
      <w:spacing w:before="100" w:beforeAutospacing="1" w:after="119"/>
    </w:pPr>
  </w:style>
  <w:style w:type="character" w:customStyle="1" w:styleId="CharStyle7">
    <w:name w:val="Char Style 7"/>
    <w:basedOn w:val="Standardnpsmoodstavce"/>
    <w:link w:val="Style6"/>
    <w:rsid w:val="0090671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06713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3Char">
    <w:name w:val="Styl3 Char"/>
    <w:rsid w:val="00906713"/>
    <w:rPr>
      <w:rFonts w:ascii="Arial" w:hAnsi="Arial"/>
      <w:b/>
      <w:u w:val="single"/>
    </w:rPr>
  </w:style>
  <w:style w:type="character" w:styleId="Siln">
    <w:name w:val="Strong"/>
    <w:basedOn w:val="Standardnpsmoodstavce"/>
    <w:uiPriority w:val="22"/>
    <w:qFormat/>
    <w:rsid w:val="00906713"/>
    <w:rPr>
      <w:b/>
      <w:bCs/>
    </w:rPr>
  </w:style>
  <w:style w:type="paragraph" w:customStyle="1" w:styleId="Default">
    <w:name w:val="Default"/>
    <w:rsid w:val="009067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Zkladnodstavec">
    <w:name w:val="[Základní odstavec]"/>
    <w:basedOn w:val="Normln"/>
    <w:rsid w:val="00906713"/>
    <w:pPr>
      <w:widowControl w:val="0"/>
      <w:suppressAutoHyphens/>
      <w:autoSpaceDE w:val="0"/>
      <w:spacing w:line="288" w:lineRule="auto"/>
      <w:textAlignment w:val="center"/>
    </w:pPr>
    <w:rPr>
      <w:color w:val="000000"/>
      <w:kern w:val="1"/>
      <w:lang w:val="en-US" w:eastAsia="zh-CN" w:bidi="hi-IN"/>
    </w:rPr>
  </w:style>
  <w:style w:type="paragraph" w:customStyle="1" w:styleId="Standard">
    <w:name w:val="Standard"/>
    <w:rsid w:val="0090671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standard0">
    <w:name w:val="standard"/>
    <w:basedOn w:val="Normln"/>
    <w:rsid w:val="00906713"/>
    <w:pPr>
      <w:widowControl w:val="0"/>
      <w:suppressAutoHyphens/>
    </w:pPr>
    <w:rPr>
      <w:szCs w:val="20"/>
      <w:lang w:eastAsia="zh-CN"/>
    </w:rPr>
  </w:style>
  <w:style w:type="paragraph" w:customStyle="1" w:styleId="Zkladntextodsazen31">
    <w:name w:val="Základní text odsazený 31"/>
    <w:basedOn w:val="Normln"/>
    <w:rsid w:val="00906713"/>
    <w:pPr>
      <w:suppressAutoHyphens/>
      <w:ind w:firstLine="180"/>
      <w:jc w:val="both"/>
    </w:pPr>
    <w:rPr>
      <w:rFonts w:ascii="Arial" w:hAnsi="Arial" w:cs="Arial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17</Pages>
  <Words>8012</Words>
  <Characters>47272</Characters>
  <Application>Microsoft Office Word</Application>
  <DocSecurity>0</DocSecurity>
  <Lines>393</Lines>
  <Paragraphs>110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2017-12-15T06:25:00Z</dcterms:created>
  <dcterms:modified xsi:type="dcterms:W3CDTF">2017-12-15T06:54:00Z</dcterms:modified>
</cp:coreProperties>
</file>